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01F0B41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D07F5">
        <w:rPr>
          <w:b/>
          <w:noProof/>
          <w:sz w:val="24"/>
        </w:rPr>
        <w:t>9</w:t>
      </w:r>
      <w:r w:rsidR="00E12490">
        <w:rPr>
          <w:b/>
          <w:noProof/>
          <w:sz w:val="24"/>
        </w:rPr>
        <w:t>bis</w:t>
      </w:r>
      <w:r w:rsidR="00114655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20</w:t>
      </w:r>
      <w:r w:rsidR="00AB146B">
        <w:rPr>
          <w:b/>
          <w:noProof/>
          <w:sz w:val="24"/>
          <w:lang w:eastAsia="zh-CN"/>
        </w:rPr>
        <w:t>259</w:t>
      </w:r>
    </w:p>
    <w:p w14:paraId="2A10FCC7" w14:textId="227FBA20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</w:t>
      </w:r>
      <w:proofErr w:type="gramStart"/>
      <w:r w:rsidR="00114655" w:rsidRPr="00114655">
        <w:rPr>
          <w:b/>
          <w:bCs/>
          <w:sz w:val="24"/>
        </w:rPr>
        <w:t>21</w:t>
      </w:r>
      <w:r w:rsidR="00114655" w:rsidRPr="00114655">
        <w:rPr>
          <w:b/>
          <w:bCs/>
          <w:sz w:val="24"/>
          <w:vertAlign w:val="superscript"/>
        </w:rPr>
        <w:t>th</w:t>
      </w:r>
      <w:proofErr w:type="gramEnd"/>
      <w:r w:rsidR="00114655" w:rsidRPr="00114655">
        <w:rPr>
          <w:b/>
          <w:bCs/>
          <w:sz w:val="24"/>
        </w:rPr>
        <w:t xml:space="preserve"> </w:t>
      </w:r>
      <w:r w:rsidR="00E12490" w:rsidRPr="00114655">
        <w:rPr>
          <w:b/>
          <w:bCs/>
          <w:sz w:val="24"/>
        </w:rPr>
        <w:t>January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C44E07">
        <w:rPr>
          <w:rFonts w:cs="Arial"/>
          <w:b/>
          <w:bCs/>
          <w:sz w:val="22"/>
          <w:szCs w:val="22"/>
        </w:rPr>
        <w:t>2</w:t>
      </w:r>
      <w:r w:rsidR="00E12490" w:rsidRPr="0011465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63383C" w:rsidR="0066336B" w:rsidRDefault="00AB14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AD46FB" w:rsidR="0066336B" w:rsidRDefault="00081E0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C77E4">
              <w:rPr>
                <w:noProof/>
              </w:rPr>
              <w:t xml:space="preserve">s to </w:t>
            </w:r>
            <w:r w:rsidR="00C44E07">
              <w:rPr>
                <w:noProof/>
              </w:rPr>
              <w:t>AMPolicyAuthorization</w:t>
            </w:r>
            <w:r w:rsidR="006C7460">
              <w:rPr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6E213AF" w:rsidR="0066336B" w:rsidRDefault="00A8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CA12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E12490">
              <w:rPr>
                <w:noProof/>
              </w:rPr>
              <w:t>12</w:t>
            </w:r>
            <w:r w:rsidR="008C6891" w:rsidRPr="00CD6603">
              <w:rPr>
                <w:noProof/>
              </w:rPr>
              <w:t>-</w:t>
            </w:r>
            <w:r w:rsidR="005C77E4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09D70" w14:textId="5D5AB2A7" w:rsidR="009A41A3" w:rsidRDefault="00821203" w:rsidP="00821203">
            <w:pPr>
              <w:pStyle w:val="CRCoverPage"/>
              <w:spacing w:after="0"/>
            </w:pPr>
            <w:r>
              <w:t>AmPolicyAuthorization API naming need to be corrected as AMPolicyAuthorization API in clause 5.1 introduction table and in A.15 OpenAPI file</w:t>
            </w:r>
            <w:r w:rsidR="00A863F6">
              <w:t>, to be same as clause 5.17 and stage 2 definition</w:t>
            </w:r>
            <w:r>
              <w:t>.</w:t>
            </w:r>
          </w:p>
          <w:p w14:paraId="5650EC35" w14:textId="560D785B" w:rsidR="00821203" w:rsidRDefault="00821203" w:rsidP="00821203">
            <w:pPr>
              <w:pStyle w:val="CRCoverPage"/>
              <w:spacing w:after="0"/>
            </w:pPr>
            <w:r>
              <w:t xml:space="preserve">Notification of AM policy event to be added with description on </w:t>
            </w:r>
            <w:r w:rsidRPr="00821203">
              <w:t xml:space="preserve">the </w:t>
            </w:r>
            <w:r>
              <w:t xml:space="preserve">outcome that </w:t>
            </w:r>
            <w:r w:rsidRPr="00821203">
              <w:t>PCF applies a service area coverage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F660" w14:textId="77777777" w:rsidR="006E28BA" w:rsidRDefault="00821203" w:rsidP="00821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as </w:t>
            </w:r>
            <w:r w:rsidRPr="00821203"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821203">
              <w:rPr>
                <w:noProof/>
              </w:rPr>
              <w:t>PolicyAuthorization API naming in clause 5.1 introduction table and in A.15 OpenAPI file.</w:t>
            </w:r>
          </w:p>
          <w:p w14:paraId="79774EC1" w14:textId="53491F46" w:rsidR="000D7C72" w:rsidRDefault="000D7C72" w:rsidP="00821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PCF applied service area coverage outcome description in the Notification of AM policy event procedure.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3F5D09" w:rsidR="0066336B" w:rsidRDefault="000D7C72" w:rsidP="000D7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AMPolicyAuthorization API naming</w:t>
            </w:r>
            <w:r w:rsidR="00E94C81">
              <w:rPr>
                <w:noProof/>
              </w:rPr>
              <w:t xml:space="preserve"> with other clause in clause 5.17 and stage 2 definition</w:t>
            </w:r>
            <w:r>
              <w:rPr>
                <w:noProof/>
              </w:rPr>
              <w:t xml:space="preserve">, not complete AM policy event </w:t>
            </w:r>
            <w:r>
              <w:rPr>
                <w:rFonts w:hint="eastAsia"/>
                <w:noProof/>
                <w:lang w:eastAsia="zh-CN"/>
              </w:rPr>
              <w:t>No</w:t>
            </w:r>
            <w:r>
              <w:rPr>
                <w:noProof/>
              </w:rPr>
              <w:t>tification description in the procedure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3654F3" w:rsidR="0066336B" w:rsidRDefault="00821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4.4.26.7, 5.1, A.15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4B24AB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 xml:space="preserve">This CR introduces backward compatible </w:t>
            </w:r>
            <w:r w:rsidR="00821203">
              <w:rPr>
                <w:noProof/>
              </w:rPr>
              <w:t>correction</w:t>
            </w:r>
            <w:r w:rsidRPr="00D32FF8">
              <w:rPr>
                <w:noProof/>
              </w:rPr>
              <w:t xml:space="preserve"> into the OpenAPI file applicable to </w:t>
            </w:r>
            <w:r w:rsidR="00821203">
              <w:rPr>
                <w:noProof/>
              </w:rPr>
              <w:t>AMPolicyAuthorization</w:t>
            </w:r>
            <w:r w:rsidRPr="00D32FF8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FF4825B" w14:textId="77777777" w:rsidR="00821203" w:rsidRDefault="00821203" w:rsidP="00821203">
      <w:pPr>
        <w:pStyle w:val="Heading4"/>
        <w:rPr>
          <w:lang w:eastAsia="zh-CN"/>
        </w:rPr>
      </w:pPr>
      <w:bookmarkStart w:id="3" w:name="_Toc90657782"/>
      <w:bookmarkStart w:id="4" w:name="_Toc36040377"/>
      <w:bookmarkStart w:id="5" w:name="_Toc44692997"/>
      <w:bookmarkStart w:id="6" w:name="_Toc45134458"/>
      <w:bookmarkStart w:id="7" w:name="_Toc49607522"/>
      <w:bookmarkStart w:id="8" w:name="_Toc51763494"/>
      <w:bookmarkStart w:id="9" w:name="_Toc58850392"/>
      <w:bookmarkStart w:id="10" w:name="_Toc59018772"/>
      <w:bookmarkStart w:id="11" w:name="_Toc68169784"/>
      <w:bookmarkStart w:id="12" w:name="_Toc90658103"/>
      <w:bookmarkEnd w:id="1"/>
      <w:bookmarkEnd w:id="2"/>
      <w:r>
        <w:t>4.4.26.7</w:t>
      </w:r>
      <w:r>
        <w:tab/>
        <w:t xml:space="preserve">Notification of </w:t>
      </w:r>
      <w:r>
        <w:rPr>
          <w:noProof/>
        </w:rPr>
        <w:t>AM policy event</w:t>
      </w:r>
      <w:bookmarkEnd w:id="3"/>
    </w:p>
    <w:p w14:paraId="1239C01E" w14:textId="0360F4A3" w:rsidR="00821203" w:rsidRDefault="00821203" w:rsidP="00821203">
      <w:pPr>
        <w:rPr>
          <w:noProof/>
        </w:rPr>
      </w:pPr>
      <w:r>
        <w:rPr>
          <w:noProof/>
        </w:rPr>
        <w:t xml:space="preserve">If the NEF receives an AM policy event notification from the PCF indicating that the subscribed AM policy event has been detected, </w:t>
      </w:r>
      <w:ins w:id="13" w:author="Maria Liang" w:date="2022-01-10T16:52:00Z">
        <w:r w:rsidR="00A4559C">
          <w:rPr>
            <w:noProof/>
          </w:rPr>
          <w:t xml:space="preserve">including </w:t>
        </w:r>
      </w:ins>
      <w:ins w:id="14" w:author="Maria Liang" w:date="2022-01-10T16:51:00Z">
        <w:r w:rsidR="00A4559C" w:rsidRPr="00A4559C">
          <w:rPr>
            <w:noProof/>
          </w:rPr>
          <w:t>either the applied service area coverage or the indication that the service area coverage requirements are not applied in the "noAppliedCov" attribute</w:t>
        </w:r>
      </w:ins>
      <w:ins w:id="15" w:author="Maria Liang" w:date="2022-01-10T16:52:00Z">
        <w:r w:rsidR="00A4559C">
          <w:rPr>
            <w:noProof/>
          </w:rPr>
          <w:t xml:space="preserve">, </w:t>
        </w:r>
      </w:ins>
      <w:r>
        <w:rPr>
          <w:noProof/>
        </w:rPr>
        <w:t xml:space="preserve">the NEF shall provide a notification to AF by sending HTTP POST message that include the </w:t>
      </w:r>
      <w:r>
        <w:t>AmEventsNotification</w:t>
      </w:r>
      <w:r>
        <w:rPr>
          <w:noProof/>
        </w:rPr>
        <w:t xml:space="preserve"> data structure</w:t>
      </w:r>
      <w:r>
        <w:t xml:space="preserve"> in the request body.</w:t>
      </w:r>
      <w:r>
        <w:rPr>
          <w:noProof/>
        </w:rPr>
        <w:t xml:space="preserve"> </w:t>
      </w:r>
      <w:r>
        <w:t>Upon receipt of the AM policy event notification, the AF shall respond with a "204 No Content" status code to confirm the received notification to the NEF.</w:t>
      </w:r>
    </w:p>
    <w:p w14:paraId="1DEC9B01" w14:textId="77777777" w:rsidR="005C77E4" w:rsidRDefault="005C77E4" w:rsidP="00304876"/>
    <w:p w14:paraId="37534623" w14:textId="51609E0D" w:rsidR="00304876" w:rsidRPr="008C6891" w:rsidRDefault="00304876" w:rsidP="00304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6" w:name="_Hlk9150983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1203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BA30AC" w14:textId="77777777" w:rsidR="00821203" w:rsidRDefault="00821203" w:rsidP="00821203">
      <w:pPr>
        <w:pStyle w:val="Heading2"/>
      </w:pPr>
      <w:bookmarkStart w:id="17" w:name="_Toc28013346"/>
      <w:bookmarkStart w:id="18" w:name="_Toc36040102"/>
      <w:bookmarkStart w:id="19" w:name="_Toc44692719"/>
      <w:bookmarkStart w:id="20" w:name="_Toc45134180"/>
      <w:bookmarkStart w:id="21" w:name="_Toc49607244"/>
      <w:bookmarkStart w:id="22" w:name="_Toc51763216"/>
      <w:bookmarkStart w:id="23" w:name="_Toc58850114"/>
      <w:bookmarkStart w:id="24" w:name="_Toc59018494"/>
      <w:bookmarkStart w:id="25" w:name="_Toc68169500"/>
      <w:bookmarkStart w:id="26" w:name="_Toc9065781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6"/>
      <w:r>
        <w:t>5.1</w:t>
      </w:r>
      <w:r>
        <w:tab/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4EA01DD" w14:textId="77777777" w:rsidR="00821203" w:rsidRDefault="00821203" w:rsidP="00821203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lang w:eastAsia="zh-CN"/>
        </w:rPr>
        <w:t xml:space="preserve"> APIs are a set of APIs defining the related procedures and resources for the interaction between the NEF and the AF.</w:t>
      </w:r>
    </w:p>
    <w:p w14:paraId="70564AC8" w14:textId="77777777" w:rsidR="00821203" w:rsidRDefault="00821203" w:rsidP="00821203">
      <w:r>
        <w:t>Tables 5.1-1 summarizes the APIs defined in this specification.</w:t>
      </w:r>
    </w:p>
    <w:p w14:paraId="397FD025" w14:textId="77777777" w:rsidR="00821203" w:rsidRDefault="00821203" w:rsidP="00821203">
      <w:pPr>
        <w:pStyle w:val="TH"/>
      </w:pPr>
      <w:r>
        <w:lastRenderedPageBreak/>
        <w:t>Table 5.1-1: API Descriptions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34"/>
        <w:gridCol w:w="1843"/>
        <w:gridCol w:w="2268"/>
        <w:gridCol w:w="1734"/>
        <w:gridCol w:w="814"/>
      </w:tblGrid>
      <w:tr w:rsidR="00821203" w14:paraId="4F771C30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EE16" w14:textId="77777777" w:rsidR="00821203" w:rsidRDefault="00821203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A93E" w14:textId="77777777" w:rsidR="00821203" w:rsidRDefault="00821203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950D" w14:textId="77777777" w:rsidR="00821203" w:rsidRDefault="0082120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F248" w14:textId="77777777" w:rsidR="00821203" w:rsidRDefault="00821203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96D7" w14:textId="77777777" w:rsidR="00821203" w:rsidRDefault="0082120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720C" w14:textId="77777777" w:rsidR="00821203" w:rsidRDefault="00821203">
            <w:pPr>
              <w:pStyle w:val="TAH"/>
            </w:pPr>
            <w:r>
              <w:t>Annex</w:t>
            </w:r>
          </w:p>
        </w:tc>
      </w:tr>
      <w:tr w:rsidR="00821203" w14:paraId="4617F250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3195" w14:textId="77777777" w:rsidR="00821203" w:rsidRDefault="0082120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FA4C" w14:textId="77777777" w:rsidR="00821203" w:rsidRDefault="00821203">
            <w:pPr>
              <w:pStyle w:val="TAC"/>
            </w:pPr>
            <w:r>
              <w:t>5.4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EEEE" w14:textId="77777777" w:rsidR="00821203" w:rsidRDefault="00821203">
            <w:pPr>
              <w:pStyle w:val="TAL"/>
            </w:pPr>
            <w:r>
              <w:t>Traffic Influence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F893" w14:textId="77777777" w:rsidR="00821203" w:rsidRDefault="0082120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109F" w14:textId="77777777" w:rsidR="00821203" w:rsidRDefault="0082120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68EB" w14:textId="77777777" w:rsidR="00821203" w:rsidRDefault="00821203">
            <w:pPr>
              <w:pStyle w:val="TAC"/>
            </w:pPr>
            <w:r>
              <w:t>A.2</w:t>
            </w:r>
          </w:p>
        </w:tc>
      </w:tr>
      <w:tr w:rsidR="00821203" w14:paraId="669C5241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31E" w14:textId="77777777" w:rsidR="00821203" w:rsidRDefault="00821203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762" w14:textId="77777777" w:rsidR="00821203" w:rsidRDefault="00821203">
            <w:pPr>
              <w:pStyle w:val="TAC"/>
            </w:pPr>
            <w:r>
              <w:t>5.5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15E" w14:textId="77777777" w:rsidR="00821203" w:rsidRDefault="00821203">
            <w:pPr>
              <w:pStyle w:val="TAL"/>
            </w:pPr>
            <w:r>
              <w:t>NIDD (Non-IP Data Delivery) Configuration Trigger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D2CD" w14:textId="77777777" w:rsidR="00821203" w:rsidRDefault="0082120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F064" w14:textId="77777777" w:rsidR="00821203" w:rsidRDefault="0082120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1826" w14:textId="77777777" w:rsidR="00821203" w:rsidRDefault="00821203">
            <w:pPr>
              <w:pStyle w:val="TAC"/>
            </w:pPr>
            <w:r>
              <w:t>A.3</w:t>
            </w:r>
          </w:p>
        </w:tc>
      </w:tr>
      <w:tr w:rsidR="00821203" w14:paraId="5BA5170A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6966" w14:textId="77777777" w:rsidR="00821203" w:rsidRDefault="00821203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231A" w14:textId="77777777" w:rsidR="00821203" w:rsidRDefault="00821203">
            <w:pPr>
              <w:pStyle w:val="TAC"/>
            </w:pPr>
            <w:r>
              <w:t>5.6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8D5C" w14:textId="77777777" w:rsidR="00821203" w:rsidRDefault="00821203">
            <w:pPr>
              <w:pStyle w:val="TAL"/>
            </w:pPr>
            <w:r>
              <w:t>Analytics Exposure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F870" w14:textId="77777777" w:rsidR="00821203" w:rsidRDefault="0082120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9776" w14:textId="77777777" w:rsidR="00821203" w:rsidRDefault="0082120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5B3C" w14:textId="77777777" w:rsidR="00821203" w:rsidRDefault="00821203">
            <w:pPr>
              <w:pStyle w:val="TAC"/>
            </w:pPr>
            <w:r>
              <w:t>A.4</w:t>
            </w:r>
          </w:p>
        </w:tc>
      </w:tr>
      <w:tr w:rsidR="00821203" w14:paraId="6F5635E8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B96A" w14:textId="77777777" w:rsidR="00821203" w:rsidRDefault="0082120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0F19" w14:textId="77777777" w:rsidR="00821203" w:rsidRDefault="00821203">
            <w:pPr>
              <w:pStyle w:val="TAC"/>
            </w:pPr>
            <w:r>
              <w:t>5.7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E1A9" w14:textId="77777777" w:rsidR="00821203" w:rsidRDefault="00821203">
            <w:pPr>
              <w:pStyle w:val="TAL"/>
            </w:pPr>
            <w:r>
              <w:t>5G LAN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F758" w14:textId="77777777" w:rsidR="00821203" w:rsidRDefault="0082120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DAFD" w14:textId="77777777" w:rsidR="00821203" w:rsidRDefault="0082120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E4AB" w14:textId="77777777" w:rsidR="00821203" w:rsidRDefault="00821203">
            <w:pPr>
              <w:pStyle w:val="TAC"/>
            </w:pPr>
            <w:r>
              <w:t>A.5</w:t>
            </w:r>
          </w:p>
        </w:tc>
      </w:tr>
      <w:tr w:rsidR="00821203" w14:paraId="28D1EB41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F18D" w14:textId="77777777" w:rsidR="00821203" w:rsidRDefault="00821203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9A32" w14:textId="77777777" w:rsidR="00821203" w:rsidRDefault="00821203">
            <w:pPr>
              <w:pStyle w:val="TAC"/>
            </w:pPr>
            <w:r>
              <w:t>5.8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4031" w14:textId="77777777" w:rsidR="00821203" w:rsidRDefault="00821203">
            <w:pPr>
              <w:pStyle w:val="TAL"/>
            </w:pPr>
            <w:r>
              <w:t>Applying BDT Policy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4AFB" w14:textId="77777777" w:rsidR="00821203" w:rsidRDefault="0082120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4FB" w14:textId="77777777" w:rsidR="00821203" w:rsidRDefault="0082120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6B0E" w14:textId="77777777" w:rsidR="00821203" w:rsidRDefault="00821203">
            <w:pPr>
              <w:pStyle w:val="TAC"/>
            </w:pPr>
            <w:r>
              <w:t>A.6</w:t>
            </w:r>
          </w:p>
        </w:tc>
      </w:tr>
      <w:tr w:rsidR="00821203" w14:paraId="7920D8DA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D70F" w14:textId="77777777" w:rsidR="00821203" w:rsidRDefault="00821203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2801" w14:textId="77777777" w:rsidR="00821203" w:rsidRDefault="00821203">
            <w:pPr>
              <w:pStyle w:val="TAC"/>
            </w:pPr>
            <w:r>
              <w:t>5.9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1C5" w14:textId="77777777" w:rsidR="00821203" w:rsidRDefault="00821203">
            <w:pPr>
              <w:pStyle w:val="TAL"/>
            </w:pPr>
            <w:r>
              <w:t>IPTV Configuration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66E9" w14:textId="77777777" w:rsidR="00821203" w:rsidRDefault="0082120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AFCB" w14:textId="77777777" w:rsidR="00821203" w:rsidRDefault="0082120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CC9A" w14:textId="77777777" w:rsidR="00821203" w:rsidRDefault="00821203">
            <w:pPr>
              <w:pStyle w:val="TAC"/>
            </w:pPr>
            <w:r>
              <w:t>A.7</w:t>
            </w:r>
          </w:p>
        </w:tc>
      </w:tr>
      <w:tr w:rsidR="00821203" w14:paraId="69360562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2A23" w14:textId="77777777" w:rsidR="00821203" w:rsidRDefault="00821203">
            <w:pPr>
              <w:pStyle w:val="TAL"/>
            </w:pPr>
            <w:r>
              <w:rPr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862A" w14:textId="77777777" w:rsidR="00821203" w:rsidRDefault="00821203">
            <w:pPr>
              <w:pStyle w:val="TAC"/>
            </w:pPr>
            <w:r>
              <w:t>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C011" w14:textId="77777777" w:rsidR="00821203" w:rsidRDefault="00821203">
            <w:pPr>
              <w:pStyle w:val="TAL"/>
            </w:pPr>
            <w:r>
              <w:t>LPI (Location Privacy Indicator)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89A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B046" w14:textId="77777777" w:rsidR="00821203" w:rsidRDefault="00821203">
            <w:pPr>
              <w:pStyle w:val="TAL"/>
            </w:pPr>
            <w:r>
              <w:t>3gpp-</w:t>
            </w:r>
            <w:r>
              <w:rPr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4F96" w14:textId="77777777" w:rsidR="00821203" w:rsidRDefault="00821203">
            <w:pPr>
              <w:pStyle w:val="TAC"/>
            </w:pPr>
            <w:r>
              <w:t>A.8</w:t>
            </w:r>
          </w:p>
        </w:tc>
      </w:tr>
      <w:tr w:rsidR="00821203" w14:paraId="4F8A7261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CE9" w14:textId="77777777" w:rsidR="00821203" w:rsidRDefault="00821203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4E74" w14:textId="77777777" w:rsidR="00821203" w:rsidRDefault="00821203">
            <w:pPr>
              <w:pStyle w:val="TAC"/>
            </w:pPr>
            <w:r>
              <w:t>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A2FD" w14:textId="77777777" w:rsidR="00821203" w:rsidRDefault="00821203">
            <w:pPr>
              <w:pStyle w:val="TAL"/>
            </w:pPr>
            <w:r>
              <w:t>Service Parameter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9E80" w14:textId="77777777" w:rsidR="00821203" w:rsidRDefault="0082120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5F21" w14:textId="77777777" w:rsidR="00821203" w:rsidRDefault="0082120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4B87" w14:textId="77777777" w:rsidR="00821203" w:rsidRDefault="00821203">
            <w:pPr>
              <w:pStyle w:val="TAC"/>
            </w:pPr>
            <w:r>
              <w:t>A.9</w:t>
            </w:r>
          </w:p>
        </w:tc>
      </w:tr>
      <w:tr w:rsidR="00821203" w14:paraId="65A48C6D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C224" w14:textId="77777777" w:rsidR="00821203" w:rsidRDefault="00821203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9CD2" w14:textId="77777777" w:rsidR="00821203" w:rsidRDefault="00821203">
            <w:pPr>
              <w:pStyle w:val="TAC"/>
            </w:pPr>
            <w:r>
              <w:t>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F18A" w14:textId="77777777" w:rsidR="00821203" w:rsidRDefault="00821203">
            <w:pPr>
              <w:pStyle w:val="TAL"/>
            </w:pPr>
            <w:r>
              <w:t>ACS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F63" w14:textId="77777777" w:rsidR="00821203" w:rsidRDefault="0082120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F44E" w14:textId="77777777" w:rsidR="00821203" w:rsidRDefault="0082120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17EC" w14:textId="77777777" w:rsidR="00821203" w:rsidRDefault="00821203">
            <w:pPr>
              <w:pStyle w:val="TAC"/>
            </w:pPr>
            <w:r>
              <w:t>A.10</w:t>
            </w:r>
          </w:p>
        </w:tc>
      </w:tr>
      <w:tr w:rsidR="00821203" w14:paraId="49C70424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2DAD" w14:textId="77777777" w:rsidR="00821203" w:rsidRDefault="00821203">
            <w:pPr>
              <w:pStyle w:val="TAL"/>
            </w:pPr>
            <w:r>
              <w:rPr>
                <w:lang w:eastAsia="zh-CN"/>
              </w:rPr>
              <w:t>MoLcsNotify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3E43" w14:textId="77777777" w:rsidR="00821203" w:rsidRDefault="00821203">
            <w:pPr>
              <w:pStyle w:val="TAC"/>
            </w:pPr>
            <w:r>
              <w:t>5.13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3FEC" w14:textId="77777777" w:rsidR="00821203" w:rsidRDefault="00821203">
            <w:pPr>
              <w:pStyle w:val="TAL"/>
            </w:pPr>
            <w:r>
              <w:t>MO LCS Notify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0153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6A9" w14:textId="77777777" w:rsidR="00821203" w:rsidRDefault="00821203">
            <w:pPr>
              <w:pStyle w:val="TAL"/>
            </w:pPr>
            <w:r>
              <w:t>3gpp-mo-lcs-notify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8C24" w14:textId="77777777" w:rsidR="00821203" w:rsidRDefault="00821203">
            <w:pPr>
              <w:pStyle w:val="TAC"/>
            </w:pPr>
            <w:r>
              <w:t>A.11</w:t>
            </w:r>
          </w:p>
        </w:tc>
      </w:tr>
      <w:tr w:rsidR="00821203" w14:paraId="6BA54EAE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B95C" w14:textId="77777777" w:rsidR="00821203" w:rsidRDefault="00821203">
            <w:pPr>
              <w:pStyle w:val="TAL"/>
            </w:pPr>
            <w:r>
              <w:t>AKMA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7EB" w14:textId="77777777" w:rsidR="00821203" w:rsidRDefault="00821203">
            <w:pPr>
              <w:pStyle w:val="TAC"/>
            </w:pPr>
            <w:r>
              <w:t>5.14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18FB" w14:textId="77777777" w:rsidR="00821203" w:rsidRDefault="00821203">
            <w:pPr>
              <w:pStyle w:val="TAL"/>
            </w:pPr>
            <w:r>
              <w:t>AKMA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43B3" w14:textId="77777777" w:rsidR="00821203" w:rsidRDefault="0082120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2728" w14:textId="77777777" w:rsidR="00821203" w:rsidRDefault="0082120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1068" w14:textId="77777777" w:rsidR="00821203" w:rsidRDefault="00821203">
            <w:pPr>
              <w:pStyle w:val="TAC"/>
            </w:pPr>
            <w:r>
              <w:t>A.12</w:t>
            </w:r>
          </w:p>
        </w:tc>
      </w:tr>
      <w:tr w:rsidR="00821203" w14:paraId="5BFC9A25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4E70" w14:textId="77777777" w:rsidR="00821203" w:rsidRDefault="00821203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07D1" w14:textId="77777777" w:rsidR="00821203" w:rsidRDefault="00821203">
            <w:pPr>
              <w:pStyle w:val="TAC"/>
            </w:pPr>
            <w:r>
              <w:t>5.15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8A56" w14:textId="77777777" w:rsidR="00821203" w:rsidRDefault="00821203">
            <w:pPr>
              <w:pStyle w:val="TAL"/>
            </w:pPr>
            <w:r>
              <w:t>Time Sync Exposure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BB91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8E98" w14:textId="77777777" w:rsidR="00821203" w:rsidRDefault="0082120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4179" w14:textId="77777777" w:rsidR="00821203" w:rsidRDefault="00821203">
            <w:pPr>
              <w:pStyle w:val="TAC"/>
            </w:pPr>
            <w:r>
              <w:t>A.13</w:t>
            </w:r>
          </w:p>
        </w:tc>
      </w:tr>
      <w:tr w:rsidR="00821203" w14:paraId="31E9D2C2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5975" w14:textId="77777777" w:rsidR="00821203" w:rsidRDefault="00821203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9314" w14:textId="77777777" w:rsidR="00821203" w:rsidRDefault="00821203">
            <w:pPr>
              <w:pStyle w:val="TAC"/>
            </w:pPr>
            <w:r>
              <w:t>5.16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3B3C" w14:textId="77777777" w:rsidR="00821203" w:rsidRDefault="00821203">
            <w:pPr>
              <w:pStyle w:val="TAL"/>
            </w:pPr>
            <w:r>
              <w:t>ECS Address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45E2" w14:textId="77777777" w:rsidR="00821203" w:rsidRDefault="0082120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EE2E" w14:textId="77777777" w:rsidR="00821203" w:rsidRDefault="0082120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36F2" w14:textId="77777777" w:rsidR="00821203" w:rsidRDefault="00821203">
            <w:pPr>
              <w:pStyle w:val="TAC"/>
            </w:pPr>
            <w:r>
              <w:t>A.14</w:t>
            </w:r>
          </w:p>
        </w:tc>
      </w:tr>
      <w:tr w:rsidR="00821203" w14:paraId="63C4B1AD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253B" w14:textId="6309A46E" w:rsidR="00821203" w:rsidRDefault="00821203">
            <w:pPr>
              <w:pStyle w:val="TAL"/>
            </w:pPr>
            <w:r>
              <w:rPr>
                <w:lang w:eastAsia="zh-CN"/>
              </w:rPr>
              <w:t>A</w:t>
            </w:r>
            <w:ins w:id="27" w:author="Maria Liang" w:date="2022-01-10T16:48:00Z">
              <w:r w:rsidR="00F8185D">
                <w:rPr>
                  <w:lang w:eastAsia="zh-CN"/>
                </w:rPr>
                <w:t>M</w:t>
              </w:r>
            </w:ins>
            <w:del w:id="28" w:author="Maria Liang" w:date="2022-01-10T16:48:00Z">
              <w:r w:rsidDel="00F8185D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PolicyAuthorization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3096" w14:textId="77777777" w:rsidR="00821203" w:rsidRDefault="00821203">
            <w:pPr>
              <w:pStyle w:val="TAC"/>
            </w:pPr>
            <w:r>
              <w:t>5.17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B08E" w14:textId="77777777" w:rsidR="00821203" w:rsidRDefault="00821203">
            <w:pPr>
              <w:pStyle w:val="TAL"/>
            </w:pPr>
            <w:r>
              <w:t>AM Policy Authorization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E4B1" w14:textId="03F5F3B2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</w:t>
            </w:r>
            <w:ins w:id="29" w:author="Maria Liang" w:date="2022-01-10T16:48:00Z">
              <w:r w:rsidR="00F8185D">
                <w:rPr>
                  <w:lang w:eastAsia="zh-CN"/>
                </w:rPr>
                <w:t>M</w:t>
              </w:r>
            </w:ins>
            <w:del w:id="30" w:author="Maria Liang" w:date="2022-01-10T16:48:00Z">
              <w:r w:rsidDel="00F8185D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PolicyAuthorization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417B" w14:textId="77777777" w:rsidR="00821203" w:rsidRDefault="0082120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3BA" w14:textId="77777777" w:rsidR="00821203" w:rsidRDefault="00821203">
            <w:pPr>
              <w:pStyle w:val="TAC"/>
            </w:pPr>
            <w:r>
              <w:t>A.15</w:t>
            </w:r>
          </w:p>
        </w:tc>
      </w:tr>
      <w:tr w:rsidR="00821203" w14:paraId="6165172E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2479" w14:textId="77777777" w:rsidR="00821203" w:rsidRDefault="00821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FBA4" w14:textId="77777777" w:rsidR="00821203" w:rsidRDefault="00821203">
            <w:pPr>
              <w:pStyle w:val="TAC"/>
            </w:pPr>
            <w:r>
              <w:t>5.18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9991" w14:textId="77777777" w:rsidR="00821203" w:rsidRDefault="00821203">
            <w:pPr>
              <w:pStyle w:val="TAL"/>
            </w:pPr>
            <w:r>
              <w:t>AM Influence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4B75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A409" w14:textId="77777777" w:rsidR="00821203" w:rsidRDefault="00821203">
            <w:pPr>
              <w:pStyle w:val="TAL"/>
            </w:pPr>
            <w:r>
              <w:t>3gpp-am-influence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F9FD" w14:textId="77777777" w:rsidR="00821203" w:rsidRDefault="00821203">
            <w:pPr>
              <w:pStyle w:val="TAC"/>
            </w:pPr>
            <w:r>
              <w:t>A.16</w:t>
            </w:r>
          </w:p>
        </w:tc>
      </w:tr>
      <w:tr w:rsidR="00821203" w14:paraId="5EF34F1F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295B" w14:textId="77777777" w:rsidR="00821203" w:rsidRDefault="00821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C9C" w14:textId="77777777" w:rsidR="00821203" w:rsidRDefault="00821203">
            <w:pPr>
              <w:pStyle w:val="TAC"/>
            </w:pPr>
            <w:r>
              <w:t>5.19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FC96" w14:textId="77777777" w:rsidR="00821203" w:rsidRDefault="00821203">
            <w:pPr>
              <w:pStyle w:val="TAL"/>
            </w:pPr>
            <w:r>
              <w:t>MBS TMGI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E02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D28F" w14:textId="77777777" w:rsidR="00821203" w:rsidRDefault="00821203">
            <w:pPr>
              <w:pStyle w:val="TAL"/>
            </w:pPr>
            <w:r>
              <w:t>3gpp-mbs-tmgi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9E01" w14:textId="77777777" w:rsidR="00821203" w:rsidRDefault="00821203">
            <w:pPr>
              <w:pStyle w:val="TAC"/>
            </w:pPr>
            <w:r>
              <w:t>A.17</w:t>
            </w:r>
          </w:p>
        </w:tc>
      </w:tr>
    </w:tbl>
    <w:p w14:paraId="372F5265" w14:textId="77777777" w:rsidR="00821203" w:rsidRDefault="00821203" w:rsidP="00821203">
      <w:pPr>
        <w:rPr>
          <w:rFonts w:ascii="Arial" w:hAnsi="Arial" w:cs="Arial"/>
          <w:sz w:val="18"/>
          <w:szCs w:val="18"/>
        </w:rPr>
      </w:pPr>
    </w:p>
    <w:p w14:paraId="4F1F69B0" w14:textId="09947C47" w:rsidR="005C77E4" w:rsidRPr="008C6891" w:rsidRDefault="005C77E4" w:rsidP="005C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1203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07D04B" w14:textId="0D929E14" w:rsidR="00821203" w:rsidRDefault="00821203" w:rsidP="00821203">
      <w:pPr>
        <w:pStyle w:val="Heading1"/>
      </w:pPr>
      <w:bookmarkStart w:id="31" w:name="_Toc90658446"/>
      <w:r>
        <w:t>A.15</w:t>
      </w:r>
      <w:r>
        <w:tab/>
      </w:r>
      <w:r>
        <w:rPr>
          <w:lang w:eastAsia="zh-CN"/>
        </w:rPr>
        <w:t>A</w:t>
      </w:r>
      <w:ins w:id="32" w:author="Maria Liang" w:date="2022-01-10T16:48:00Z">
        <w:r w:rsidR="00F8185D">
          <w:rPr>
            <w:lang w:eastAsia="zh-CN"/>
          </w:rPr>
          <w:t>M</w:t>
        </w:r>
      </w:ins>
      <w:del w:id="33" w:author="Maria Liang" w:date="2022-01-10T16:48:00Z">
        <w:r w:rsidDel="00F8185D">
          <w:rPr>
            <w:lang w:eastAsia="zh-CN"/>
          </w:rPr>
          <w:delText>m</w:delText>
        </w:r>
      </w:del>
      <w:r>
        <w:rPr>
          <w:lang w:eastAsia="zh-CN"/>
        </w:rPr>
        <w:t>PolicyAuthorization</w:t>
      </w:r>
      <w:r>
        <w:t xml:space="preserve"> API</w:t>
      </w:r>
      <w:bookmarkEnd w:id="31"/>
    </w:p>
    <w:p w14:paraId="04CEA272" w14:textId="77777777" w:rsidR="00821203" w:rsidRDefault="00821203" w:rsidP="00821203">
      <w:pPr>
        <w:pStyle w:val="PL"/>
      </w:pPr>
      <w:r>
        <w:t>openapi: 3.0.0</w:t>
      </w:r>
    </w:p>
    <w:p w14:paraId="063A90B0" w14:textId="77777777" w:rsidR="00821203" w:rsidRDefault="00821203" w:rsidP="00821203">
      <w:pPr>
        <w:pStyle w:val="PL"/>
      </w:pPr>
      <w:r>
        <w:t>info:</w:t>
      </w:r>
    </w:p>
    <w:p w14:paraId="0FCD55EE" w14:textId="77777777" w:rsidR="00821203" w:rsidRDefault="00821203" w:rsidP="00821203">
      <w:pPr>
        <w:pStyle w:val="PL"/>
      </w:pPr>
      <w:r>
        <w:t xml:space="preserve">  title: 3gpp-am-policyauthorization</w:t>
      </w:r>
    </w:p>
    <w:p w14:paraId="53664275" w14:textId="77777777" w:rsidR="00821203" w:rsidRDefault="00821203" w:rsidP="00821203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51068C9" w14:textId="77777777" w:rsidR="00821203" w:rsidRDefault="00821203" w:rsidP="00821203">
      <w:pPr>
        <w:pStyle w:val="PL"/>
      </w:pPr>
      <w:r>
        <w:t xml:space="preserve">  description: |</w:t>
      </w:r>
    </w:p>
    <w:p w14:paraId="3190982C" w14:textId="77777777" w:rsidR="00821203" w:rsidRDefault="00821203" w:rsidP="00821203">
      <w:pPr>
        <w:pStyle w:val="PL"/>
      </w:pPr>
      <w:r>
        <w:t xml:space="preserve">    API for AM policy authorization.</w:t>
      </w:r>
    </w:p>
    <w:p w14:paraId="132AAFD2" w14:textId="77777777" w:rsidR="00821203" w:rsidRDefault="00821203" w:rsidP="00821203">
      <w:pPr>
        <w:pStyle w:val="PL"/>
      </w:pPr>
      <w:r>
        <w:t xml:space="preserve">    © 2021, 3GPP Organizational Partners (ARIB, ATIS, CCSA, ETSI, TSDSI, TTA, TTC).</w:t>
      </w:r>
    </w:p>
    <w:p w14:paraId="67A7CAFA" w14:textId="77777777" w:rsidR="00821203" w:rsidRDefault="00821203" w:rsidP="00821203">
      <w:pPr>
        <w:pStyle w:val="PL"/>
      </w:pPr>
      <w:r>
        <w:t xml:space="preserve">    All rights reserved.</w:t>
      </w:r>
    </w:p>
    <w:p w14:paraId="2B22C1CC" w14:textId="77777777" w:rsidR="00821203" w:rsidRDefault="00821203" w:rsidP="00821203">
      <w:pPr>
        <w:pStyle w:val="PL"/>
      </w:pPr>
      <w:r>
        <w:t>externalDocs:</w:t>
      </w:r>
    </w:p>
    <w:p w14:paraId="6F7174F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6EA0267A" w14:textId="77777777" w:rsidR="00821203" w:rsidRDefault="00821203" w:rsidP="00821203">
      <w:pPr>
        <w:pStyle w:val="PL"/>
      </w:pPr>
      <w:r>
        <w:t xml:space="preserve">  url: 'http://www.3gpp.org/ftp/Specs/archive/29_series/29.522/'</w:t>
      </w:r>
    </w:p>
    <w:p w14:paraId="10F109F0" w14:textId="77777777" w:rsidR="00821203" w:rsidRDefault="00821203" w:rsidP="00821203">
      <w:pPr>
        <w:pStyle w:val="PL"/>
      </w:pPr>
      <w:r>
        <w:t>security:</w:t>
      </w:r>
    </w:p>
    <w:p w14:paraId="0A16FA2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E878C53" w14:textId="77777777" w:rsidR="00821203" w:rsidRDefault="00821203" w:rsidP="00821203">
      <w:pPr>
        <w:pStyle w:val="PL"/>
      </w:pPr>
      <w:r>
        <w:t xml:space="preserve">  - oAuth2ClientCredentials: []</w:t>
      </w:r>
    </w:p>
    <w:p w14:paraId="211F240C" w14:textId="77777777" w:rsidR="00821203" w:rsidRDefault="00821203" w:rsidP="00821203">
      <w:pPr>
        <w:pStyle w:val="PL"/>
      </w:pPr>
      <w:r>
        <w:t>servers:</w:t>
      </w:r>
    </w:p>
    <w:p w14:paraId="42B6964F" w14:textId="77777777" w:rsidR="00821203" w:rsidRDefault="00821203" w:rsidP="00821203">
      <w:pPr>
        <w:pStyle w:val="PL"/>
      </w:pPr>
      <w:r>
        <w:t xml:space="preserve">  - url: '{apiRoot}/3gpp-am-policyauthorization/v1'</w:t>
      </w:r>
    </w:p>
    <w:p w14:paraId="71B12625" w14:textId="77777777" w:rsidR="00821203" w:rsidRDefault="00821203" w:rsidP="00821203">
      <w:pPr>
        <w:pStyle w:val="PL"/>
      </w:pPr>
      <w:r>
        <w:t xml:space="preserve">    variables:</w:t>
      </w:r>
    </w:p>
    <w:p w14:paraId="3411444A" w14:textId="77777777" w:rsidR="00821203" w:rsidRDefault="00821203" w:rsidP="00821203">
      <w:pPr>
        <w:pStyle w:val="PL"/>
      </w:pPr>
      <w:r>
        <w:t xml:space="preserve">      apiRoot:</w:t>
      </w:r>
    </w:p>
    <w:p w14:paraId="1575A5A0" w14:textId="77777777" w:rsidR="00821203" w:rsidRDefault="00821203" w:rsidP="00821203">
      <w:pPr>
        <w:pStyle w:val="PL"/>
      </w:pPr>
      <w:r>
        <w:t xml:space="preserve">        default: https://example.com</w:t>
      </w:r>
    </w:p>
    <w:p w14:paraId="5D5F9D53" w14:textId="77777777" w:rsidR="00821203" w:rsidRDefault="00821203" w:rsidP="00821203">
      <w:pPr>
        <w:pStyle w:val="PL"/>
      </w:pPr>
      <w:r>
        <w:t xml:space="preserve">        description: apiRoot as defined in subclause 5.2.4 of 3GPP TS 29.122.</w:t>
      </w:r>
    </w:p>
    <w:p w14:paraId="38236DD1" w14:textId="77777777" w:rsidR="00821203" w:rsidRDefault="00821203" w:rsidP="00821203">
      <w:pPr>
        <w:pStyle w:val="PL"/>
      </w:pPr>
      <w:r>
        <w:t>paths:</w:t>
      </w:r>
    </w:p>
    <w:p w14:paraId="4238BDA6" w14:textId="77777777" w:rsidR="00821203" w:rsidRDefault="00821203" w:rsidP="00821203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15D0512A" w14:textId="77777777" w:rsidR="00821203" w:rsidRDefault="00821203" w:rsidP="00821203">
      <w:pPr>
        <w:pStyle w:val="PL"/>
      </w:pPr>
      <w:r>
        <w:t xml:space="preserve">    post:</w:t>
      </w:r>
    </w:p>
    <w:p w14:paraId="73C67326" w14:textId="77777777" w:rsidR="00821203" w:rsidRDefault="00821203" w:rsidP="00821203">
      <w:pPr>
        <w:pStyle w:val="PL"/>
      </w:pPr>
      <w:r>
        <w:lastRenderedPageBreak/>
        <w:t xml:space="preserve">      summary: Creates a new Individual application AM Context resource</w:t>
      </w:r>
    </w:p>
    <w:p w14:paraId="1F3C702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PostAppAmContexts</w:t>
      </w:r>
    </w:p>
    <w:p w14:paraId="6CA7E2BB" w14:textId="77777777" w:rsidR="00821203" w:rsidRDefault="00821203" w:rsidP="00821203">
      <w:pPr>
        <w:pStyle w:val="PL"/>
      </w:pPr>
      <w:r>
        <w:t xml:space="preserve">      tags:</w:t>
      </w:r>
    </w:p>
    <w:p w14:paraId="7FB21A37" w14:textId="77777777" w:rsidR="00821203" w:rsidRDefault="00821203" w:rsidP="00821203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6EA49A9A" w14:textId="77777777" w:rsidR="00821203" w:rsidRDefault="00821203" w:rsidP="00821203">
      <w:pPr>
        <w:pStyle w:val="PL"/>
      </w:pPr>
      <w:r>
        <w:t xml:space="preserve">      parameters:</w:t>
      </w:r>
    </w:p>
    <w:p w14:paraId="3BCBF211" w14:textId="77777777" w:rsidR="00821203" w:rsidRDefault="00821203" w:rsidP="00821203">
      <w:pPr>
        <w:pStyle w:val="PL"/>
      </w:pPr>
      <w:r>
        <w:t xml:space="preserve">        - name: afId</w:t>
      </w:r>
    </w:p>
    <w:p w14:paraId="1A125437" w14:textId="77777777" w:rsidR="00821203" w:rsidRDefault="00821203" w:rsidP="00821203">
      <w:pPr>
        <w:pStyle w:val="PL"/>
      </w:pPr>
      <w:r>
        <w:t xml:space="preserve">          in: path</w:t>
      </w:r>
    </w:p>
    <w:p w14:paraId="4C3573E2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39AB7DE4" w14:textId="77777777" w:rsidR="00821203" w:rsidRDefault="00821203" w:rsidP="00821203">
      <w:pPr>
        <w:pStyle w:val="PL"/>
      </w:pPr>
      <w:r>
        <w:t xml:space="preserve">          required: true</w:t>
      </w:r>
    </w:p>
    <w:p w14:paraId="0309770A" w14:textId="77777777" w:rsidR="00821203" w:rsidRDefault="00821203" w:rsidP="00821203">
      <w:pPr>
        <w:pStyle w:val="PL"/>
      </w:pPr>
      <w:r>
        <w:t xml:space="preserve">          schema:</w:t>
      </w:r>
    </w:p>
    <w:p w14:paraId="1D285AA1" w14:textId="77777777" w:rsidR="00821203" w:rsidRDefault="00821203" w:rsidP="00821203">
      <w:pPr>
        <w:pStyle w:val="PL"/>
      </w:pPr>
      <w:r>
        <w:t xml:space="preserve">            type: string</w:t>
      </w:r>
    </w:p>
    <w:p w14:paraId="30299B79" w14:textId="77777777" w:rsidR="00821203" w:rsidRDefault="00821203" w:rsidP="00821203">
      <w:pPr>
        <w:pStyle w:val="PL"/>
      </w:pPr>
      <w:r>
        <w:t xml:space="preserve">      requestBody:</w:t>
      </w:r>
    </w:p>
    <w:p w14:paraId="473E384A" w14:textId="77777777" w:rsidR="00821203" w:rsidRDefault="00821203" w:rsidP="00821203">
      <w:pPr>
        <w:pStyle w:val="PL"/>
      </w:pPr>
      <w:r>
        <w:t xml:space="preserve">        description: new resource creation</w:t>
      </w:r>
    </w:p>
    <w:p w14:paraId="390245BA" w14:textId="77777777" w:rsidR="00821203" w:rsidRDefault="00821203" w:rsidP="00821203">
      <w:pPr>
        <w:pStyle w:val="PL"/>
      </w:pPr>
      <w:r>
        <w:t xml:space="preserve">        required: true</w:t>
      </w:r>
    </w:p>
    <w:p w14:paraId="2739B80E" w14:textId="77777777" w:rsidR="00821203" w:rsidRDefault="00821203" w:rsidP="00821203">
      <w:pPr>
        <w:pStyle w:val="PL"/>
      </w:pPr>
      <w:r>
        <w:t xml:space="preserve">        content:</w:t>
      </w:r>
    </w:p>
    <w:p w14:paraId="6C56AF80" w14:textId="77777777" w:rsidR="00821203" w:rsidRDefault="00821203" w:rsidP="00821203">
      <w:pPr>
        <w:pStyle w:val="PL"/>
      </w:pPr>
      <w:r>
        <w:t xml:space="preserve">          application/json:</w:t>
      </w:r>
    </w:p>
    <w:p w14:paraId="5497A71A" w14:textId="77777777" w:rsidR="00821203" w:rsidRDefault="00821203" w:rsidP="00821203">
      <w:pPr>
        <w:pStyle w:val="PL"/>
      </w:pPr>
      <w:r>
        <w:t xml:space="preserve">            schema:</w:t>
      </w:r>
    </w:p>
    <w:p w14:paraId="58F275F9" w14:textId="77777777" w:rsidR="00821203" w:rsidRDefault="00821203" w:rsidP="00821203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68A4B004" w14:textId="77777777" w:rsidR="00821203" w:rsidRDefault="00821203" w:rsidP="00821203">
      <w:pPr>
        <w:pStyle w:val="PL"/>
      </w:pPr>
      <w:r>
        <w:t xml:space="preserve">      responses:</w:t>
      </w:r>
    </w:p>
    <w:p w14:paraId="11016C23" w14:textId="77777777" w:rsidR="00821203" w:rsidRDefault="00821203" w:rsidP="00821203">
      <w:pPr>
        <w:pStyle w:val="PL"/>
      </w:pPr>
      <w:r>
        <w:t xml:space="preserve">        '201':</w:t>
      </w:r>
    </w:p>
    <w:p w14:paraId="7E9E36A7" w14:textId="77777777" w:rsidR="00821203" w:rsidRDefault="00821203" w:rsidP="00821203">
      <w:pPr>
        <w:pStyle w:val="PL"/>
      </w:pPr>
      <w:r>
        <w:t xml:space="preserve">          description: Created (Successful creation)</w:t>
      </w:r>
    </w:p>
    <w:p w14:paraId="16A3B0DD" w14:textId="77777777" w:rsidR="00821203" w:rsidRDefault="00821203" w:rsidP="00821203">
      <w:pPr>
        <w:pStyle w:val="PL"/>
      </w:pPr>
      <w:r>
        <w:t xml:space="preserve">          content:</w:t>
      </w:r>
    </w:p>
    <w:p w14:paraId="20C4BC12" w14:textId="77777777" w:rsidR="00821203" w:rsidRDefault="00821203" w:rsidP="00821203">
      <w:pPr>
        <w:pStyle w:val="PL"/>
      </w:pPr>
      <w:r>
        <w:t xml:space="preserve">            application/json:</w:t>
      </w:r>
    </w:p>
    <w:p w14:paraId="366FB157" w14:textId="77777777" w:rsidR="00821203" w:rsidRDefault="00821203" w:rsidP="00821203">
      <w:pPr>
        <w:pStyle w:val="PL"/>
      </w:pPr>
      <w:r>
        <w:t xml:space="preserve">              schema:</w:t>
      </w:r>
    </w:p>
    <w:p w14:paraId="75F33649" w14:textId="77777777" w:rsidR="00821203" w:rsidRDefault="00821203" w:rsidP="00821203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0E768D00" w14:textId="77777777" w:rsidR="00821203" w:rsidRDefault="00821203" w:rsidP="00821203">
      <w:pPr>
        <w:pStyle w:val="PL"/>
      </w:pPr>
      <w:r>
        <w:t xml:space="preserve">          headers:</w:t>
      </w:r>
    </w:p>
    <w:p w14:paraId="750C03DA" w14:textId="77777777" w:rsidR="00821203" w:rsidRDefault="00821203" w:rsidP="00821203">
      <w:pPr>
        <w:pStyle w:val="PL"/>
      </w:pPr>
      <w:r>
        <w:t xml:space="preserve">            Location:</w:t>
      </w:r>
    </w:p>
    <w:p w14:paraId="68FCADA4" w14:textId="77777777" w:rsidR="00821203" w:rsidRDefault="00821203" w:rsidP="00821203">
      <w:pPr>
        <w:pStyle w:val="PL"/>
      </w:pPr>
      <w:r>
        <w:t xml:space="preserve">              description: 'Contains the URI of the newly created resource'</w:t>
      </w:r>
    </w:p>
    <w:p w14:paraId="409E58B3" w14:textId="77777777" w:rsidR="00821203" w:rsidRDefault="00821203" w:rsidP="00821203">
      <w:pPr>
        <w:pStyle w:val="PL"/>
      </w:pPr>
      <w:r>
        <w:t xml:space="preserve">              required: true</w:t>
      </w:r>
    </w:p>
    <w:p w14:paraId="15BDA8FE" w14:textId="77777777" w:rsidR="00821203" w:rsidRDefault="00821203" w:rsidP="00821203">
      <w:pPr>
        <w:pStyle w:val="PL"/>
      </w:pPr>
      <w:r>
        <w:t xml:space="preserve">              schema:</w:t>
      </w:r>
    </w:p>
    <w:p w14:paraId="2808C336" w14:textId="77777777" w:rsidR="00821203" w:rsidRDefault="00821203" w:rsidP="00821203">
      <w:pPr>
        <w:pStyle w:val="PL"/>
      </w:pPr>
      <w:r>
        <w:t xml:space="preserve">                type: string</w:t>
      </w:r>
    </w:p>
    <w:p w14:paraId="7335A52A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0E1F16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74CB7F4F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DFDE54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611442" w14:textId="77777777" w:rsidR="00821203" w:rsidRDefault="00821203" w:rsidP="00821203">
      <w:pPr>
        <w:pStyle w:val="PL"/>
      </w:pPr>
      <w:r>
        <w:t xml:space="preserve">        '400':</w:t>
      </w:r>
    </w:p>
    <w:p w14:paraId="3752F65A" w14:textId="77777777" w:rsidR="00821203" w:rsidRDefault="00821203" w:rsidP="00821203">
      <w:pPr>
        <w:pStyle w:val="PL"/>
      </w:pPr>
      <w:r>
        <w:t xml:space="preserve">          $ref: 'TS29122_CommonData.yaml#/components/responses/400'</w:t>
      </w:r>
    </w:p>
    <w:p w14:paraId="04C1B463" w14:textId="77777777" w:rsidR="00821203" w:rsidRDefault="00821203" w:rsidP="00821203">
      <w:pPr>
        <w:pStyle w:val="PL"/>
      </w:pPr>
      <w:r>
        <w:t xml:space="preserve">        '401':</w:t>
      </w:r>
    </w:p>
    <w:p w14:paraId="1631FDB4" w14:textId="77777777" w:rsidR="00821203" w:rsidRDefault="00821203" w:rsidP="00821203">
      <w:pPr>
        <w:pStyle w:val="PL"/>
      </w:pPr>
      <w:r>
        <w:t xml:space="preserve">          $ref: 'TS29122_CommonData.yaml#/components/responses/401'</w:t>
      </w:r>
    </w:p>
    <w:p w14:paraId="16DE9DA9" w14:textId="77777777" w:rsidR="00821203" w:rsidRDefault="00821203" w:rsidP="00821203">
      <w:pPr>
        <w:pStyle w:val="PL"/>
      </w:pPr>
      <w:r>
        <w:t xml:space="preserve">        '403':</w:t>
      </w:r>
    </w:p>
    <w:p w14:paraId="755329DE" w14:textId="77777777" w:rsidR="00821203" w:rsidRDefault="00821203" w:rsidP="00821203">
      <w:pPr>
        <w:pStyle w:val="PL"/>
      </w:pPr>
      <w:r>
        <w:t xml:space="preserve">          $ref: 'TS29122_CommonData.yaml#/components/responses/403'</w:t>
      </w:r>
    </w:p>
    <w:p w14:paraId="127A22D0" w14:textId="77777777" w:rsidR="00821203" w:rsidRDefault="00821203" w:rsidP="00821203">
      <w:pPr>
        <w:pStyle w:val="PL"/>
      </w:pPr>
      <w:r>
        <w:t xml:space="preserve">        '404':</w:t>
      </w:r>
    </w:p>
    <w:p w14:paraId="72962E19" w14:textId="77777777" w:rsidR="00821203" w:rsidRDefault="00821203" w:rsidP="00821203">
      <w:pPr>
        <w:pStyle w:val="PL"/>
      </w:pPr>
      <w:r>
        <w:t xml:space="preserve">          $ref: 'TS29122_CommonData.yaml#/components/responses/404'</w:t>
      </w:r>
    </w:p>
    <w:p w14:paraId="06735931" w14:textId="77777777" w:rsidR="00821203" w:rsidRDefault="00821203" w:rsidP="00821203">
      <w:pPr>
        <w:pStyle w:val="PL"/>
      </w:pPr>
      <w:r>
        <w:t xml:space="preserve">        '411':</w:t>
      </w:r>
    </w:p>
    <w:p w14:paraId="123153B1" w14:textId="77777777" w:rsidR="00821203" w:rsidRDefault="00821203" w:rsidP="00821203">
      <w:pPr>
        <w:pStyle w:val="PL"/>
      </w:pPr>
      <w:r>
        <w:t xml:space="preserve">          $ref: 'TS29122_CommonData.yaml#/components/responses/411'</w:t>
      </w:r>
    </w:p>
    <w:p w14:paraId="09646B32" w14:textId="77777777" w:rsidR="00821203" w:rsidRDefault="00821203" w:rsidP="00821203">
      <w:pPr>
        <w:pStyle w:val="PL"/>
      </w:pPr>
      <w:r>
        <w:t xml:space="preserve">        '413':</w:t>
      </w:r>
    </w:p>
    <w:p w14:paraId="6C7111FC" w14:textId="77777777" w:rsidR="00821203" w:rsidRDefault="00821203" w:rsidP="00821203">
      <w:pPr>
        <w:pStyle w:val="PL"/>
      </w:pPr>
      <w:r>
        <w:t xml:space="preserve">          $ref: 'TS29122_CommonData.yaml#/components/responses/413'</w:t>
      </w:r>
    </w:p>
    <w:p w14:paraId="48CBF2EC" w14:textId="77777777" w:rsidR="00821203" w:rsidRDefault="00821203" w:rsidP="00821203">
      <w:pPr>
        <w:pStyle w:val="PL"/>
      </w:pPr>
      <w:r>
        <w:t xml:space="preserve">        '415':</w:t>
      </w:r>
    </w:p>
    <w:p w14:paraId="533323AC" w14:textId="77777777" w:rsidR="00821203" w:rsidRDefault="00821203" w:rsidP="00821203">
      <w:pPr>
        <w:pStyle w:val="PL"/>
      </w:pPr>
      <w:r>
        <w:t xml:space="preserve">          $ref: 'TS29122_CommonData.yaml#/components/responses/415'</w:t>
      </w:r>
    </w:p>
    <w:p w14:paraId="6BEC5273" w14:textId="77777777" w:rsidR="00821203" w:rsidRDefault="00821203" w:rsidP="00821203">
      <w:pPr>
        <w:pStyle w:val="PL"/>
      </w:pPr>
      <w:r>
        <w:t xml:space="preserve">        '429':</w:t>
      </w:r>
    </w:p>
    <w:p w14:paraId="6424053A" w14:textId="77777777" w:rsidR="00821203" w:rsidRDefault="00821203" w:rsidP="00821203">
      <w:pPr>
        <w:pStyle w:val="PL"/>
      </w:pPr>
      <w:r>
        <w:t xml:space="preserve">          $ref: 'TS29122_CommonData.yaml#/components/responses/429'</w:t>
      </w:r>
    </w:p>
    <w:p w14:paraId="54E98139" w14:textId="77777777" w:rsidR="00821203" w:rsidRDefault="00821203" w:rsidP="00821203">
      <w:pPr>
        <w:pStyle w:val="PL"/>
      </w:pPr>
      <w:r>
        <w:t xml:space="preserve">        '500':</w:t>
      </w:r>
    </w:p>
    <w:p w14:paraId="1D0F4AEA" w14:textId="77777777" w:rsidR="00821203" w:rsidRDefault="00821203" w:rsidP="00821203">
      <w:pPr>
        <w:pStyle w:val="PL"/>
      </w:pPr>
      <w:r>
        <w:t xml:space="preserve">          $ref: 'TS29122_CommonData.yaml#/components/responses/500'</w:t>
      </w:r>
    </w:p>
    <w:p w14:paraId="6EB9B95D" w14:textId="77777777" w:rsidR="00821203" w:rsidRDefault="00821203" w:rsidP="00821203">
      <w:pPr>
        <w:pStyle w:val="PL"/>
      </w:pPr>
      <w:r>
        <w:t xml:space="preserve">        '503':</w:t>
      </w:r>
    </w:p>
    <w:p w14:paraId="66091420" w14:textId="77777777" w:rsidR="00821203" w:rsidRDefault="00821203" w:rsidP="00821203">
      <w:pPr>
        <w:pStyle w:val="PL"/>
      </w:pPr>
      <w:r>
        <w:t xml:space="preserve">          $ref: 'TS29122_CommonData.yaml#/components/responses/503'</w:t>
      </w:r>
    </w:p>
    <w:p w14:paraId="05560CD6" w14:textId="77777777" w:rsidR="00821203" w:rsidRDefault="00821203" w:rsidP="00821203">
      <w:pPr>
        <w:pStyle w:val="PL"/>
      </w:pPr>
      <w:r>
        <w:t xml:space="preserve">        default:</w:t>
      </w:r>
    </w:p>
    <w:p w14:paraId="51370EDC" w14:textId="77777777" w:rsidR="00821203" w:rsidRDefault="00821203" w:rsidP="00821203">
      <w:pPr>
        <w:pStyle w:val="PL"/>
      </w:pPr>
      <w:r>
        <w:t xml:space="preserve">          $ref: 'TS29122_CommonData.yaml#/components/responses/default'</w:t>
      </w:r>
    </w:p>
    <w:p w14:paraId="4841F2B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2508A2A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5753E00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47C5D8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BFCCDC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7C6EE0D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44B5B0D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94DFC4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FD2FC6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C2A4E3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E0685E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B4C533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A219D3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699AD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08F17FF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C984530" w14:textId="77777777" w:rsidR="00821203" w:rsidRDefault="00821203" w:rsidP="00821203">
      <w:pPr>
        <w:pStyle w:val="PL"/>
      </w:pPr>
      <w:r>
        <w:t xml:space="preserve">                  $ref: 'TS29122_CommonData.yaml#/components/responses/307'</w:t>
      </w:r>
    </w:p>
    <w:p w14:paraId="58A31B14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52A38A" w14:textId="77777777" w:rsidR="00821203" w:rsidRDefault="00821203" w:rsidP="00821203">
      <w:pPr>
        <w:pStyle w:val="PL"/>
      </w:pPr>
      <w:r>
        <w:t xml:space="preserve">                  $ref: 'TS29122_CommonData.yaml#/components/responses/308'</w:t>
      </w:r>
    </w:p>
    <w:p w14:paraId="71588D5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D343DB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08317FC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'401':</w:t>
      </w:r>
    </w:p>
    <w:p w14:paraId="6DFF184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E54589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4D703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37AE285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F4E0EC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6099060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98A68A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DDCDA0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CA4395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337DA6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C3670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13556DAA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F5CC3AF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4CC01D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1706DB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212D53E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F7AF2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5306A7B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15D9ED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FA3FCF1" w14:textId="77777777" w:rsidR="00821203" w:rsidRDefault="00821203" w:rsidP="00821203">
      <w:pPr>
        <w:pStyle w:val="PL"/>
      </w:pPr>
    </w:p>
    <w:p w14:paraId="112B8B09" w14:textId="77777777" w:rsidR="00821203" w:rsidRDefault="00821203" w:rsidP="00821203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/{appAmContextId}:</w:t>
      </w:r>
    </w:p>
    <w:p w14:paraId="4E8197CF" w14:textId="77777777" w:rsidR="00821203" w:rsidRDefault="00821203" w:rsidP="00821203">
      <w:pPr>
        <w:pStyle w:val="PL"/>
      </w:pPr>
      <w:r>
        <w:t xml:space="preserve">    get:</w:t>
      </w:r>
    </w:p>
    <w:p w14:paraId="5CA9BB3C" w14:textId="77777777" w:rsidR="00821203" w:rsidRDefault="00821203" w:rsidP="00821203">
      <w:pPr>
        <w:pStyle w:val="PL"/>
      </w:pPr>
      <w:r>
        <w:t xml:space="preserve">      summary: read an existing Individual application AM context</w:t>
      </w:r>
    </w:p>
    <w:p w14:paraId="7680E13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GetAppAmContext</w:t>
      </w:r>
    </w:p>
    <w:p w14:paraId="494D9EFA" w14:textId="77777777" w:rsidR="00821203" w:rsidRDefault="00821203" w:rsidP="00821203">
      <w:pPr>
        <w:pStyle w:val="PL"/>
      </w:pPr>
      <w:r>
        <w:t xml:space="preserve">      tags:</w:t>
      </w:r>
    </w:p>
    <w:p w14:paraId="41D8B11D" w14:textId="77777777" w:rsidR="00821203" w:rsidRDefault="00821203" w:rsidP="00821203">
      <w:pPr>
        <w:pStyle w:val="PL"/>
      </w:pPr>
      <w:r>
        <w:t xml:space="preserve">        - Individual Application AM Context</w:t>
      </w:r>
    </w:p>
    <w:p w14:paraId="310F8CA3" w14:textId="77777777" w:rsidR="00821203" w:rsidRDefault="00821203" w:rsidP="00821203">
      <w:pPr>
        <w:pStyle w:val="PL"/>
      </w:pPr>
      <w:r>
        <w:t xml:space="preserve">      parameters:</w:t>
      </w:r>
    </w:p>
    <w:p w14:paraId="3C9320A8" w14:textId="77777777" w:rsidR="00821203" w:rsidRDefault="00821203" w:rsidP="00821203">
      <w:pPr>
        <w:pStyle w:val="PL"/>
      </w:pPr>
      <w:r>
        <w:t xml:space="preserve">        - name: afId</w:t>
      </w:r>
    </w:p>
    <w:p w14:paraId="7358A5E5" w14:textId="77777777" w:rsidR="00821203" w:rsidRDefault="00821203" w:rsidP="00821203">
      <w:pPr>
        <w:pStyle w:val="PL"/>
      </w:pPr>
      <w:r>
        <w:t xml:space="preserve">          in: path</w:t>
      </w:r>
    </w:p>
    <w:p w14:paraId="2AE12C5E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1B6FD476" w14:textId="77777777" w:rsidR="00821203" w:rsidRDefault="00821203" w:rsidP="00821203">
      <w:pPr>
        <w:pStyle w:val="PL"/>
      </w:pPr>
      <w:r>
        <w:t xml:space="preserve">          required: true</w:t>
      </w:r>
    </w:p>
    <w:p w14:paraId="2C368331" w14:textId="77777777" w:rsidR="00821203" w:rsidRDefault="00821203" w:rsidP="00821203">
      <w:pPr>
        <w:pStyle w:val="PL"/>
      </w:pPr>
      <w:r>
        <w:t xml:space="preserve">          schema:</w:t>
      </w:r>
    </w:p>
    <w:p w14:paraId="4253BDDA" w14:textId="77777777" w:rsidR="00821203" w:rsidRDefault="00821203" w:rsidP="00821203">
      <w:pPr>
        <w:pStyle w:val="PL"/>
      </w:pPr>
      <w:r>
        <w:t xml:space="preserve">            type: string</w:t>
      </w:r>
    </w:p>
    <w:p w14:paraId="21A71FE0" w14:textId="77777777" w:rsidR="00821203" w:rsidRDefault="00821203" w:rsidP="00821203">
      <w:pPr>
        <w:pStyle w:val="PL"/>
      </w:pPr>
      <w:r>
        <w:t xml:space="preserve">        - name: appAmContextId</w:t>
      </w:r>
    </w:p>
    <w:p w14:paraId="237E9963" w14:textId="77777777" w:rsidR="00821203" w:rsidRDefault="00821203" w:rsidP="00821203">
      <w:pPr>
        <w:pStyle w:val="PL"/>
      </w:pPr>
      <w:r>
        <w:t xml:space="preserve">          in: path</w:t>
      </w:r>
    </w:p>
    <w:p w14:paraId="4ACF299B" w14:textId="77777777" w:rsidR="00821203" w:rsidRDefault="00821203" w:rsidP="00821203">
      <w:pPr>
        <w:pStyle w:val="PL"/>
      </w:pPr>
      <w:r>
        <w:t xml:space="preserve">          description: Identifier of the Individual application AM context</w:t>
      </w:r>
    </w:p>
    <w:p w14:paraId="087BF375" w14:textId="77777777" w:rsidR="00821203" w:rsidRDefault="00821203" w:rsidP="00821203">
      <w:pPr>
        <w:pStyle w:val="PL"/>
      </w:pPr>
      <w:r>
        <w:t xml:space="preserve">          required: true</w:t>
      </w:r>
    </w:p>
    <w:p w14:paraId="1637824F" w14:textId="77777777" w:rsidR="00821203" w:rsidRDefault="00821203" w:rsidP="00821203">
      <w:pPr>
        <w:pStyle w:val="PL"/>
      </w:pPr>
      <w:r>
        <w:t xml:space="preserve">          schema:</w:t>
      </w:r>
    </w:p>
    <w:p w14:paraId="6A8ECA04" w14:textId="77777777" w:rsidR="00821203" w:rsidRDefault="00821203" w:rsidP="00821203">
      <w:pPr>
        <w:pStyle w:val="PL"/>
      </w:pPr>
      <w:r>
        <w:t xml:space="preserve">            type: string</w:t>
      </w:r>
    </w:p>
    <w:p w14:paraId="02E8F9F0" w14:textId="77777777" w:rsidR="00821203" w:rsidRDefault="00821203" w:rsidP="00821203">
      <w:pPr>
        <w:pStyle w:val="PL"/>
      </w:pPr>
      <w:r>
        <w:t xml:space="preserve">      responses:</w:t>
      </w:r>
    </w:p>
    <w:p w14:paraId="3EC910AE" w14:textId="77777777" w:rsidR="00821203" w:rsidRDefault="00821203" w:rsidP="00821203">
      <w:pPr>
        <w:pStyle w:val="PL"/>
      </w:pPr>
      <w:r>
        <w:t xml:space="preserve">        '200':</w:t>
      </w:r>
    </w:p>
    <w:p w14:paraId="4291A84C" w14:textId="77777777" w:rsidR="00821203" w:rsidRDefault="00821203" w:rsidP="00821203">
      <w:pPr>
        <w:pStyle w:val="PL"/>
      </w:pPr>
      <w:r>
        <w:t xml:space="preserve">          description: OK (A representation of the resource is successfully returned)</w:t>
      </w:r>
    </w:p>
    <w:p w14:paraId="68F24838" w14:textId="77777777" w:rsidR="00821203" w:rsidRDefault="00821203" w:rsidP="00821203">
      <w:pPr>
        <w:pStyle w:val="PL"/>
      </w:pPr>
      <w:r>
        <w:t xml:space="preserve">          content:</w:t>
      </w:r>
    </w:p>
    <w:p w14:paraId="31C979AA" w14:textId="77777777" w:rsidR="00821203" w:rsidRDefault="00821203" w:rsidP="00821203">
      <w:pPr>
        <w:pStyle w:val="PL"/>
      </w:pPr>
      <w:r>
        <w:t xml:space="preserve">            application/json:</w:t>
      </w:r>
    </w:p>
    <w:p w14:paraId="194D4920" w14:textId="77777777" w:rsidR="00821203" w:rsidRDefault="00821203" w:rsidP="00821203">
      <w:pPr>
        <w:pStyle w:val="PL"/>
      </w:pPr>
      <w:r>
        <w:t xml:space="preserve">              schema:</w:t>
      </w:r>
    </w:p>
    <w:p w14:paraId="44FB0659" w14:textId="77777777" w:rsidR="00821203" w:rsidRDefault="00821203" w:rsidP="00821203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6D2F673C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986002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46A80644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053ADE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B01A28" w14:textId="77777777" w:rsidR="00821203" w:rsidRDefault="00821203" w:rsidP="00821203">
      <w:pPr>
        <w:pStyle w:val="PL"/>
      </w:pPr>
      <w:r>
        <w:t xml:space="preserve">        '400':</w:t>
      </w:r>
    </w:p>
    <w:p w14:paraId="24E863A0" w14:textId="77777777" w:rsidR="00821203" w:rsidRDefault="00821203" w:rsidP="00821203">
      <w:pPr>
        <w:pStyle w:val="PL"/>
      </w:pPr>
      <w:r>
        <w:t xml:space="preserve">          $ref: 'TS29122_CommonData.yaml#/components/responses/400'</w:t>
      </w:r>
    </w:p>
    <w:p w14:paraId="0242A49B" w14:textId="77777777" w:rsidR="00821203" w:rsidRDefault="00821203" w:rsidP="00821203">
      <w:pPr>
        <w:pStyle w:val="PL"/>
      </w:pPr>
      <w:r>
        <w:t xml:space="preserve">        '401':</w:t>
      </w:r>
    </w:p>
    <w:p w14:paraId="51B1799E" w14:textId="77777777" w:rsidR="00821203" w:rsidRDefault="00821203" w:rsidP="00821203">
      <w:pPr>
        <w:pStyle w:val="PL"/>
      </w:pPr>
      <w:r>
        <w:t xml:space="preserve">          $ref: 'TS29122_CommonData.yaml#/components/responses/401'</w:t>
      </w:r>
    </w:p>
    <w:p w14:paraId="20937BCB" w14:textId="77777777" w:rsidR="00821203" w:rsidRDefault="00821203" w:rsidP="00821203">
      <w:pPr>
        <w:pStyle w:val="PL"/>
      </w:pPr>
      <w:r>
        <w:t xml:space="preserve">        '403':</w:t>
      </w:r>
    </w:p>
    <w:p w14:paraId="5500D99C" w14:textId="77777777" w:rsidR="00821203" w:rsidRDefault="00821203" w:rsidP="00821203">
      <w:pPr>
        <w:pStyle w:val="PL"/>
      </w:pPr>
      <w:r>
        <w:t xml:space="preserve">          $ref: 'TS29122_CommonData.yaml#/components/responses/403'</w:t>
      </w:r>
    </w:p>
    <w:p w14:paraId="1CA91EB9" w14:textId="77777777" w:rsidR="00821203" w:rsidRDefault="00821203" w:rsidP="00821203">
      <w:pPr>
        <w:pStyle w:val="PL"/>
      </w:pPr>
      <w:r>
        <w:t xml:space="preserve">        '404':</w:t>
      </w:r>
    </w:p>
    <w:p w14:paraId="1F0C6C03" w14:textId="77777777" w:rsidR="00821203" w:rsidRDefault="00821203" w:rsidP="00821203">
      <w:pPr>
        <w:pStyle w:val="PL"/>
      </w:pPr>
      <w:r>
        <w:t xml:space="preserve">          $ref: 'TS29122_CommonData.yaml#/components/responses/404'</w:t>
      </w:r>
    </w:p>
    <w:p w14:paraId="3A986989" w14:textId="77777777" w:rsidR="00821203" w:rsidRDefault="00821203" w:rsidP="00821203">
      <w:pPr>
        <w:pStyle w:val="PL"/>
      </w:pPr>
      <w:r>
        <w:t xml:space="preserve">        '406':</w:t>
      </w:r>
    </w:p>
    <w:p w14:paraId="04157A53" w14:textId="77777777" w:rsidR="00821203" w:rsidRDefault="00821203" w:rsidP="00821203">
      <w:pPr>
        <w:pStyle w:val="PL"/>
      </w:pPr>
      <w:r>
        <w:t xml:space="preserve">          $ref: 'TS29122_CommonData.yaml#/components/responses/406'</w:t>
      </w:r>
    </w:p>
    <w:p w14:paraId="4702758E" w14:textId="77777777" w:rsidR="00821203" w:rsidRDefault="00821203" w:rsidP="00821203">
      <w:pPr>
        <w:pStyle w:val="PL"/>
      </w:pPr>
      <w:r>
        <w:t xml:space="preserve">        '429':</w:t>
      </w:r>
    </w:p>
    <w:p w14:paraId="4464934A" w14:textId="77777777" w:rsidR="00821203" w:rsidRDefault="00821203" w:rsidP="00821203">
      <w:pPr>
        <w:pStyle w:val="PL"/>
      </w:pPr>
      <w:r>
        <w:t xml:space="preserve">          $ref: 'TS29122_CommonData.yaml#/components/responses/429'</w:t>
      </w:r>
    </w:p>
    <w:p w14:paraId="61735B64" w14:textId="77777777" w:rsidR="00821203" w:rsidRDefault="00821203" w:rsidP="00821203">
      <w:pPr>
        <w:pStyle w:val="PL"/>
      </w:pPr>
      <w:r>
        <w:t xml:space="preserve">        '500':</w:t>
      </w:r>
    </w:p>
    <w:p w14:paraId="2185FF8B" w14:textId="77777777" w:rsidR="00821203" w:rsidRDefault="00821203" w:rsidP="00821203">
      <w:pPr>
        <w:pStyle w:val="PL"/>
      </w:pPr>
      <w:r>
        <w:t xml:space="preserve">          $ref: 'TS29122_CommonData.yaml#/components/responses/500'</w:t>
      </w:r>
    </w:p>
    <w:p w14:paraId="2CA946C6" w14:textId="77777777" w:rsidR="00821203" w:rsidRDefault="00821203" w:rsidP="00821203">
      <w:pPr>
        <w:pStyle w:val="PL"/>
      </w:pPr>
      <w:r>
        <w:t xml:space="preserve">        '503':</w:t>
      </w:r>
    </w:p>
    <w:p w14:paraId="750CD425" w14:textId="77777777" w:rsidR="00821203" w:rsidRDefault="00821203" w:rsidP="00821203">
      <w:pPr>
        <w:pStyle w:val="PL"/>
      </w:pPr>
      <w:r>
        <w:t xml:space="preserve">          $ref: 'TS29122_CommonData.yaml#/components/responses/503'</w:t>
      </w:r>
    </w:p>
    <w:p w14:paraId="083394D1" w14:textId="77777777" w:rsidR="00821203" w:rsidRDefault="00821203" w:rsidP="00821203">
      <w:pPr>
        <w:pStyle w:val="PL"/>
      </w:pPr>
      <w:r>
        <w:t xml:space="preserve">        default:</w:t>
      </w:r>
    </w:p>
    <w:p w14:paraId="3DE0D5B1" w14:textId="77777777" w:rsidR="00821203" w:rsidRDefault="00821203" w:rsidP="00821203">
      <w:pPr>
        <w:pStyle w:val="PL"/>
      </w:pPr>
      <w:r>
        <w:t xml:space="preserve">          $ref: 'TS29122_CommonData.yaml#/components/responses/default'</w:t>
      </w:r>
    </w:p>
    <w:p w14:paraId="7572B0E1" w14:textId="77777777" w:rsidR="00821203" w:rsidRDefault="00821203" w:rsidP="00821203">
      <w:pPr>
        <w:pStyle w:val="PL"/>
      </w:pPr>
    </w:p>
    <w:p w14:paraId="4BF88FD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9B203F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5D4E052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ModAppAmContext</w:t>
      </w:r>
    </w:p>
    <w:p w14:paraId="152953E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D84CC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1AB31A9E" w14:textId="77777777" w:rsidR="00821203" w:rsidRDefault="00821203" w:rsidP="00821203">
      <w:pPr>
        <w:pStyle w:val="PL"/>
      </w:pPr>
      <w:r>
        <w:t xml:space="preserve">      parameters:</w:t>
      </w:r>
    </w:p>
    <w:p w14:paraId="6410D006" w14:textId="77777777" w:rsidR="00821203" w:rsidRDefault="00821203" w:rsidP="00821203">
      <w:pPr>
        <w:pStyle w:val="PL"/>
      </w:pPr>
      <w:r>
        <w:t xml:space="preserve">        - name: afId</w:t>
      </w:r>
    </w:p>
    <w:p w14:paraId="740971F5" w14:textId="77777777" w:rsidR="00821203" w:rsidRDefault="00821203" w:rsidP="00821203">
      <w:pPr>
        <w:pStyle w:val="PL"/>
      </w:pPr>
      <w:r>
        <w:t xml:space="preserve">          in: path</w:t>
      </w:r>
    </w:p>
    <w:p w14:paraId="2965C6E8" w14:textId="77777777" w:rsidR="00821203" w:rsidRDefault="00821203" w:rsidP="00821203">
      <w:pPr>
        <w:pStyle w:val="PL"/>
      </w:pPr>
      <w:r>
        <w:lastRenderedPageBreak/>
        <w:t xml:space="preserve">          description: Identifier of the AF</w:t>
      </w:r>
    </w:p>
    <w:p w14:paraId="408C7258" w14:textId="77777777" w:rsidR="00821203" w:rsidRDefault="00821203" w:rsidP="00821203">
      <w:pPr>
        <w:pStyle w:val="PL"/>
      </w:pPr>
      <w:r>
        <w:t xml:space="preserve">          required: true</w:t>
      </w:r>
    </w:p>
    <w:p w14:paraId="670B7F6B" w14:textId="77777777" w:rsidR="00821203" w:rsidRDefault="00821203" w:rsidP="00821203">
      <w:pPr>
        <w:pStyle w:val="PL"/>
      </w:pPr>
      <w:r>
        <w:t xml:space="preserve">          schema:</w:t>
      </w:r>
    </w:p>
    <w:p w14:paraId="3F2429D3" w14:textId="77777777" w:rsidR="00821203" w:rsidRDefault="00821203" w:rsidP="00821203">
      <w:pPr>
        <w:pStyle w:val="PL"/>
      </w:pPr>
      <w:r>
        <w:t xml:space="preserve">            type: string</w:t>
      </w:r>
    </w:p>
    <w:p w14:paraId="69656A74" w14:textId="77777777" w:rsidR="00821203" w:rsidRDefault="00821203" w:rsidP="00821203">
      <w:pPr>
        <w:pStyle w:val="PL"/>
      </w:pPr>
      <w:r>
        <w:t xml:space="preserve">        - name: appAmContextId</w:t>
      </w:r>
    </w:p>
    <w:p w14:paraId="72B1C612" w14:textId="77777777" w:rsidR="00821203" w:rsidRDefault="00821203" w:rsidP="00821203">
      <w:pPr>
        <w:pStyle w:val="PL"/>
      </w:pPr>
      <w:r>
        <w:t xml:space="preserve">          in: path</w:t>
      </w:r>
    </w:p>
    <w:p w14:paraId="290889E4" w14:textId="77777777" w:rsidR="00821203" w:rsidRDefault="00821203" w:rsidP="00821203">
      <w:pPr>
        <w:pStyle w:val="PL"/>
      </w:pPr>
      <w:r>
        <w:t xml:space="preserve">          description: Identifier of the application AM context resource</w:t>
      </w:r>
    </w:p>
    <w:p w14:paraId="479EB24A" w14:textId="77777777" w:rsidR="00821203" w:rsidRDefault="00821203" w:rsidP="00821203">
      <w:pPr>
        <w:pStyle w:val="PL"/>
      </w:pPr>
      <w:r>
        <w:t xml:space="preserve">          required: true</w:t>
      </w:r>
    </w:p>
    <w:p w14:paraId="2E2A9F25" w14:textId="77777777" w:rsidR="00821203" w:rsidRDefault="00821203" w:rsidP="00821203">
      <w:pPr>
        <w:pStyle w:val="PL"/>
      </w:pPr>
      <w:r>
        <w:t xml:space="preserve">          schema:</w:t>
      </w:r>
    </w:p>
    <w:p w14:paraId="34281540" w14:textId="77777777" w:rsidR="00821203" w:rsidRDefault="00821203" w:rsidP="00821203">
      <w:pPr>
        <w:pStyle w:val="PL"/>
      </w:pPr>
      <w:r>
        <w:t xml:space="preserve">            type: string</w:t>
      </w:r>
    </w:p>
    <w:p w14:paraId="00C404AE" w14:textId="77777777" w:rsidR="00821203" w:rsidRDefault="00821203" w:rsidP="00821203">
      <w:pPr>
        <w:pStyle w:val="PL"/>
      </w:pPr>
      <w:r>
        <w:t xml:space="preserve">      requestBody:</w:t>
      </w:r>
    </w:p>
    <w:p w14:paraId="7AF4452C" w14:textId="77777777" w:rsidR="00821203" w:rsidRDefault="00821203" w:rsidP="00821203">
      <w:pPr>
        <w:pStyle w:val="PL"/>
      </w:pPr>
      <w:r>
        <w:t xml:space="preserve">        required: true</w:t>
      </w:r>
    </w:p>
    <w:p w14:paraId="080EB182" w14:textId="77777777" w:rsidR="00821203" w:rsidRDefault="00821203" w:rsidP="00821203">
      <w:pPr>
        <w:pStyle w:val="PL"/>
      </w:pPr>
      <w:r>
        <w:t xml:space="preserve">        content:</w:t>
      </w:r>
    </w:p>
    <w:p w14:paraId="36BC854B" w14:textId="77777777" w:rsidR="00821203" w:rsidRDefault="00821203" w:rsidP="0082120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9526981" w14:textId="77777777" w:rsidR="00821203" w:rsidRDefault="00821203" w:rsidP="00821203">
      <w:pPr>
        <w:pStyle w:val="PL"/>
      </w:pPr>
      <w:r>
        <w:t xml:space="preserve">            schema:</w:t>
      </w:r>
    </w:p>
    <w:p w14:paraId="69A68334" w14:textId="77777777" w:rsidR="00821203" w:rsidRDefault="00821203" w:rsidP="00821203">
      <w:pPr>
        <w:pStyle w:val="PL"/>
      </w:pPr>
      <w:r>
        <w:t xml:space="preserve">              $ref: '#/components/schemas/AppAmContextExpUpdateData'</w:t>
      </w:r>
    </w:p>
    <w:p w14:paraId="3404602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6E947C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E72888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6AEDC0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E0A2CB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6199B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5378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'#/components/schemas/AppAmContextExpRespData'</w:t>
      </w:r>
    </w:p>
    <w:p w14:paraId="2B407B4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3C5AEF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31D68D6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FB876E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628746B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B11726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D1F4E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FAC411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3E4AEC9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B63752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193707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04EE1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4D2BA62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9335C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08247C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10800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5B05F1E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E1CFDE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09459DD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EC47AB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62A5DC15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F904A6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F3400C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910015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610D91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647FA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D81E3A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B07BB0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729E3C3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3B796AB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3BFED84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3ABAE1D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E76159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03266B8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73F85D6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A2340B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575607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30204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7A461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0DF2FF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D3F707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5C97FD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E3AE87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F543CC" w14:textId="77777777" w:rsidR="00821203" w:rsidRDefault="00821203" w:rsidP="00821203">
      <w:pPr>
        <w:pStyle w:val="PL"/>
      </w:pPr>
      <w:r>
        <w:t xml:space="preserve">                  $ref: 'TS29122_CommonData.yaml#/components/responses/307'</w:t>
      </w:r>
    </w:p>
    <w:p w14:paraId="1036BAC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EA8640C" w14:textId="77777777" w:rsidR="00821203" w:rsidRDefault="00821203" w:rsidP="00821203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D12EE9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A57BC3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32DD88D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7D8672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43FAB12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36A87B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8E58F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'404':</w:t>
      </w:r>
    </w:p>
    <w:p w14:paraId="09B6BD8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429103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04CF9E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341B6E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B76998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FED58F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F7BC68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A7C73CD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37346E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873038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F5BFB9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16CF68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DE0743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6D8191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B471B0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1E605E2" w14:textId="77777777" w:rsidR="00821203" w:rsidRDefault="00821203" w:rsidP="00821203">
      <w:pPr>
        <w:pStyle w:val="PL"/>
      </w:pPr>
    </w:p>
    <w:p w14:paraId="207C9DA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7B7B39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0D7208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DeleteAppAmContext</w:t>
      </w:r>
    </w:p>
    <w:p w14:paraId="6AC8122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86D94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3EE6B1AA" w14:textId="77777777" w:rsidR="00821203" w:rsidRDefault="00821203" w:rsidP="00821203">
      <w:pPr>
        <w:pStyle w:val="PL"/>
      </w:pPr>
      <w:r>
        <w:t xml:space="preserve">      parameters:</w:t>
      </w:r>
    </w:p>
    <w:p w14:paraId="333AA552" w14:textId="77777777" w:rsidR="00821203" w:rsidRDefault="00821203" w:rsidP="00821203">
      <w:pPr>
        <w:pStyle w:val="PL"/>
      </w:pPr>
      <w:r>
        <w:t xml:space="preserve">        - name: afId</w:t>
      </w:r>
    </w:p>
    <w:p w14:paraId="6BE4F71B" w14:textId="77777777" w:rsidR="00821203" w:rsidRDefault="00821203" w:rsidP="00821203">
      <w:pPr>
        <w:pStyle w:val="PL"/>
      </w:pPr>
      <w:r>
        <w:t xml:space="preserve">          in: path</w:t>
      </w:r>
    </w:p>
    <w:p w14:paraId="49E8A91D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7DACA35C" w14:textId="77777777" w:rsidR="00821203" w:rsidRDefault="00821203" w:rsidP="00821203">
      <w:pPr>
        <w:pStyle w:val="PL"/>
      </w:pPr>
      <w:r>
        <w:t xml:space="preserve">          required: true</w:t>
      </w:r>
    </w:p>
    <w:p w14:paraId="6303FADA" w14:textId="77777777" w:rsidR="00821203" w:rsidRDefault="00821203" w:rsidP="00821203">
      <w:pPr>
        <w:pStyle w:val="PL"/>
      </w:pPr>
      <w:r>
        <w:t xml:space="preserve">          schema:</w:t>
      </w:r>
    </w:p>
    <w:p w14:paraId="2ABB75E8" w14:textId="77777777" w:rsidR="00821203" w:rsidRDefault="00821203" w:rsidP="00821203">
      <w:pPr>
        <w:pStyle w:val="PL"/>
      </w:pPr>
      <w:r>
        <w:t xml:space="preserve">            type: string</w:t>
      </w:r>
    </w:p>
    <w:p w14:paraId="74A710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4836F2E5" w14:textId="77777777" w:rsidR="00821203" w:rsidRDefault="00821203" w:rsidP="00821203">
      <w:pPr>
        <w:pStyle w:val="PL"/>
      </w:pPr>
      <w:r>
        <w:t xml:space="preserve">          in: path</w:t>
      </w:r>
    </w:p>
    <w:p w14:paraId="7F110A6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aaplication AM context resource</w:t>
      </w:r>
    </w:p>
    <w:p w14:paraId="4BC877F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4AE3B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B3467F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4853BD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65530B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D3A001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2273FB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C84751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6F64ADD0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6CF808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3FAE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36E8D3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32C9AD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13D5A4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79BC97A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313B1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3598B2F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E161E4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7195136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F16A01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2209C49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BC6B98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41C85B7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6AB68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1EE95D5E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AFB07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410E25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C76CF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5BACC96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EB8385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4C55F7A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909EB2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C8E0C55" w14:textId="77777777" w:rsidR="00821203" w:rsidRDefault="00821203" w:rsidP="00821203">
      <w:pPr>
        <w:pStyle w:val="PL"/>
      </w:pPr>
    </w:p>
    <w:p w14:paraId="607BED5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/{afId}/app-am-contexts/{appAmContextId}/events-subscription:</w:t>
      </w:r>
    </w:p>
    <w:p w14:paraId="0D4C57D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4D22F3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4E6A2A9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UpdateAmEventsSubsc</w:t>
      </w:r>
    </w:p>
    <w:p w14:paraId="59F0EC5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AA7F81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68E5311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B993C09" w14:textId="77777777" w:rsidR="00821203" w:rsidRDefault="00821203" w:rsidP="00821203">
      <w:pPr>
        <w:pStyle w:val="PL"/>
      </w:pPr>
      <w:r>
        <w:t xml:space="preserve">        - name: afId</w:t>
      </w:r>
    </w:p>
    <w:p w14:paraId="00A108B4" w14:textId="77777777" w:rsidR="00821203" w:rsidRDefault="00821203" w:rsidP="00821203">
      <w:pPr>
        <w:pStyle w:val="PL"/>
      </w:pPr>
      <w:r>
        <w:t xml:space="preserve">          in: path</w:t>
      </w:r>
    </w:p>
    <w:p w14:paraId="3CD7964A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35AD77DD" w14:textId="77777777" w:rsidR="00821203" w:rsidRDefault="00821203" w:rsidP="00821203">
      <w:pPr>
        <w:pStyle w:val="PL"/>
      </w:pPr>
      <w:r>
        <w:t xml:space="preserve">          required: true</w:t>
      </w:r>
    </w:p>
    <w:p w14:paraId="5ADC3C90" w14:textId="77777777" w:rsidR="00821203" w:rsidRDefault="00821203" w:rsidP="00821203">
      <w:pPr>
        <w:pStyle w:val="PL"/>
      </w:pPr>
      <w:r>
        <w:t xml:space="preserve">          schema:</w:t>
      </w:r>
    </w:p>
    <w:p w14:paraId="4E0C5400" w14:textId="77777777" w:rsidR="00821203" w:rsidRDefault="00821203" w:rsidP="00821203">
      <w:pPr>
        <w:pStyle w:val="PL"/>
      </w:pPr>
      <w:r>
        <w:t xml:space="preserve">            type: string</w:t>
      </w:r>
    </w:p>
    <w:p w14:paraId="49FF6F3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name: appAmContextId</w:t>
      </w:r>
    </w:p>
    <w:p w14:paraId="675AB4C6" w14:textId="77777777" w:rsidR="00821203" w:rsidRDefault="00821203" w:rsidP="00821203">
      <w:pPr>
        <w:pStyle w:val="PL"/>
      </w:pPr>
      <w:r>
        <w:t xml:space="preserve">          in: path</w:t>
      </w:r>
    </w:p>
    <w:p w14:paraId="1DD5EC5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subresource</w:t>
      </w:r>
    </w:p>
    <w:p w14:paraId="32D7B7D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8B499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37E5B5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183061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1A8CEF3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2BC171B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735287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D5DC29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0FF18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55384E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601E90B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FA1E36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09D4E4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 If an AM Event is matched, the response also includes the notification.</w:t>
      </w:r>
    </w:p>
    <w:p w14:paraId="3DD15A5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38416F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D7308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1193A5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FDFE56A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B70C3C2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012E8C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{apiRoot}/3gpp-am-policyauthorization/v1/{afId}/app-am-contexts/{appAmContextId}/events-subscription}'</w:t>
      </w:r>
    </w:p>
    <w:p w14:paraId="50790B82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EBB65AC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386376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C4C4F8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693C79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7E5C7B4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CF2AFC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54D724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725EE9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53F57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A0C7CE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without returning additional data.</w:t>
      </w:r>
    </w:p>
    <w:p w14:paraId="0C2074A0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26D545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70D0AC4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6E156F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38FDB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7695C4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1004BAC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07E084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E0FAD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A6D082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23DFC07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9E7D42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2DC288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B050A8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2B7118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CC51F2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2149917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E5E115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19CD112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17BC03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894BD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41F49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7650B7D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A8B5E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105724D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A2C9E8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1CCB504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3ED3918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5582CA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15AADD6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6FBDA4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6F2DD2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7E1AA31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EF0851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C2EE9C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application/json:</w:t>
      </w:r>
    </w:p>
    <w:p w14:paraId="3ECB14A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FE49F6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0C38C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8FD8DA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22F4EA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BEA1FFB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FD9D7EB" w14:textId="77777777" w:rsidR="00821203" w:rsidRDefault="00821203" w:rsidP="00821203">
      <w:pPr>
        <w:pStyle w:val="PL"/>
      </w:pPr>
      <w:r>
        <w:t xml:space="preserve">                  $ref: 'TS29122_CommonData.yaml#/components/responses/307'</w:t>
      </w:r>
    </w:p>
    <w:p w14:paraId="233D364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E5713F5" w14:textId="77777777" w:rsidR="00821203" w:rsidRDefault="00821203" w:rsidP="00821203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DA58E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35D43E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2C02BC2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FF9DA3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2F35885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3BB232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D4165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DD6FB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0A13031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6A53C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081C217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A3D23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68DB1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4EB1A8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1A64AB92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6B850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9A9985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A466C8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3ABDEA2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2CCD11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267DD03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3A9DA0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661DDE5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2E67D8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7F697A8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DeleteAmEventsSubsc</w:t>
      </w:r>
    </w:p>
    <w:p w14:paraId="0C8F786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709A5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482AD31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DF1BC01" w14:textId="77777777" w:rsidR="00821203" w:rsidRDefault="00821203" w:rsidP="00821203">
      <w:pPr>
        <w:pStyle w:val="PL"/>
      </w:pPr>
      <w:r>
        <w:t xml:space="preserve">        - name: afId</w:t>
      </w:r>
    </w:p>
    <w:p w14:paraId="2DC63C3E" w14:textId="77777777" w:rsidR="00821203" w:rsidRDefault="00821203" w:rsidP="00821203">
      <w:pPr>
        <w:pStyle w:val="PL"/>
      </w:pPr>
      <w:r>
        <w:t xml:space="preserve">          in: path</w:t>
      </w:r>
    </w:p>
    <w:p w14:paraId="2901F41C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4AFEAAFE" w14:textId="77777777" w:rsidR="00821203" w:rsidRDefault="00821203" w:rsidP="00821203">
      <w:pPr>
        <w:pStyle w:val="PL"/>
      </w:pPr>
      <w:r>
        <w:t xml:space="preserve">          required: true</w:t>
      </w:r>
    </w:p>
    <w:p w14:paraId="26F29D6E" w14:textId="77777777" w:rsidR="00821203" w:rsidRDefault="00821203" w:rsidP="00821203">
      <w:pPr>
        <w:pStyle w:val="PL"/>
      </w:pPr>
      <w:r>
        <w:t xml:space="preserve">          schema:</w:t>
      </w:r>
    </w:p>
    <w:p w14:paraId="448E3F8E" w14:textId="77777777" w:rsidR="00821203" w:rsidRDefault="00821203" w:rsidP="00821203">
      <w:pPr>
        <w:pStyle w:val="PL"/>
      </w:pPr>
      <w:r>
        <w:t xml:space="preserve">            type: string</w:t>
      </w:r>
    </w:p>
    <w:p w14:paraId="2029061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60DAD86C" w14:textId="77777777" w:rsidR="00821203" w:rsidRDefault="00821203" w:rsidP="00821203">
      <w:pPr>
        <w:pStyle w:val="PL"/>
      </w:pPr>
      <w:r>
        <w:t xml:space="preserve">          in: path</w:t>
      </w:r>
    </w:p>
    <w:p w14:paraId="46AD990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0CD55E3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08B48C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A74D9D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FD68A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48409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873448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subresource is confirmed without returning additional data.</w:t>
      </w:r>
    </w:p>
    <w:p w14:paraId="1918C85C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CB38AD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1D4A3B16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C98698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3D59A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DA411E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A4F053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488AB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A2781F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B203B3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7044C6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97F88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CAFB66D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F655E8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44A64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07C77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67BA5B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090A7D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8836E1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52469A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0F56BE8" w14:textId="77777777" w:rsidR="00821203" w:rsidRDefault="00821203" w:rsidP="00821203">
      <w:pPr>
        <w:pStyle w:val="PL"/>
      </w:pPr>
    </w:p>
    <w:p w14:paraId="02396705" w14:textId="77777777" w:rsidR="00821203" w:rsidRDefault="00821203" w:rsidP="00821203">
      <w:pPr>
        <w:pStyle w:val="PL"/>
      </w:pPr>
      <w:r>
        <w:t>components:</w:t>
      </w:r>
    </w:p>
    <w:p w14:paraId="6F31E615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854A77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14:paraId="12A9907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181853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69DBA1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1B812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736DB49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874DD2" w14:textId="77777777" w:rsidR="00821203" w:rsidRDefault="00821203" w:rsidP="00821203">
      <w:pPr>
        <w:pStyle w:val="PL"/>
        <w:rPr>
          <w:lang w:eastAsia="zh-CN"/>
        </w:rPr>
      </w:pPr>
      <w:r>
        <w:t xml:space="preserve">  schemas: </w:t>
      </w:r>
    </w:p>
    <w:p w14:paraId="47C1440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AppAmContextExpData:</w:t>
      </w:r>
    </w:p>
    <w:p w14:paraId="5C5AEEF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278D9B2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86B7F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4CFF96" w14:textId="77777777" w:rsidR="00821203" w:rsidRDefault="00821203" w:rsidP="00821203">
      <w:pPr>
        <w:pStyle w:val="PL"/>
      </w:pPr>
      <w:r>
        <w:t xml:space="preserve">        self:</w:t>
      </w:r>
    </w:p>
    <w:p w14:paraId="51F5EA71" w14:textId="77777777" w:rsidR="00821203" w:rsidRDefault="00821203" w:rsidP="00821203">
      <w:pPr>
        <w:pStyle w:val="PL"/>
      </w:pPr>
      <w:r>
        <w:t xml:space="preserve">          $ref: 'TS29122_CommonData.yaml#/components/schemas/Link'</w:t>
      </w:r>
    </w:p>
    <w:p w14:paraId="622FDF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evSubscs:</w:t>
      </w:r>
    </w:p>
    <w:p w14:paraId="61A95A6B" w14:textId="77777777" w:rsidR="00821203" w:rsidRDefault="00821203" w:rsidP="00821203">
      <w:pPr>
        <w:pStyle w:val="PL"/>
      </w:pPr>
      <w:r>
        <w:t xml:space="preserve">          type: array</w:t>
      </w:r>
    </w:p>
    <w:p w14:paraId="38FE9563" w14:textId="77777777" w:rsidR="00821203" w:rsidRDefault="00821203" w:rsidP="00821203">
      <w:pPr>
        <w:pStyle w:val="PL"/>
      </w:pPr>
      <w:r>
        <w:t xml:space="preserve">          items:</w:t>
      </w:r>
    </w:p>
    <w:p w14:paraId="19B5BAA1" w14:textId="77777777" w:rsidR="00821203" w:rsidRDefault="00821203" w:rsidP="00821203">
      <w:pPr>
        <w:pStyle w:val="PL"/>
      </w:pPr>
      <w:r>
        <w:t xml:space="preserve">            $ref: 'TS29534_Npcf_AMPolicyAuthorization.yaml#/components/schemas/AmEventsSubscData'</w:t>
      </w:r>
    </w:p>
    <w:p w14:paraId="6BC566C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F0524F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536883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6B908386" w14:textId="77777777" w:rsidR="00821203" w:rsidRDefault="00821203" w:rsidP="00821203">
      <w:pPr>
        <w:pStyle w:val="PL"/>
      </w:pPr>
      <w:r>
        <w:t xml:space="preserve">        afAppIds:</w:t>
      </w:r>
    </w:p>
    <w:p w14:paraId="2212994D" w14:textId="77777777" w:rsidR="00821203" w:rsidRDefault="00821203" w:rsidP="00821203">
      <w:pPr>
        <w:pStyle w:val="PL"/>
      </w:pPr>
      <w:r>
        <w:t xml:space="preserve">          type: array</w:t>
      </w:r>
    </w:p>
    <w:p w14:paraId="3E8FEEEC" w14:textId="77777777" w:rsidR="00821203" w:rsidRDefault="00821203" w:rsidP="00821203">
      <w:pPr>
        <w:pStyle w:val="PL"/>
      </w:pPr>
      <w:r>
        <w:t xml:space="preserve">          items:</w:t>
      </w:r>
    </w:p>
    <w:p w14:paraId="32CDA64E" w14:textId="77777777" w:rsidR="00821203" w:rsidRDefault="00821203" w:rsidP="00821203">
      <w:pPr>
        <w:pStyle w:val="PL"/>
      </w:pPr>
      <w:r>
        <w:t xml:space="preserve">            type: string</w:t>
      </w:r>
    </w:p>
    <w:p w14:paraId="1671DE9F" w14:textId="77777777" w:rsidR="00821203" w:rsidRDefault="00821203" w:rsidP="00821203">
      <w:pPr>
        <w:pStyle w:val="PL"/>
      </w:pPr>
      <w:r>
        <w:t xml:space="preserve">          minItems: 1</w:t>
      </w:r>
    </w:p>
    <w:p w14:paraId="29763CE6" w14:textId="77777777" w:rsidR="00821203" w:rsidRDefault="00821203" w:rsidP="00821203">
      <w:pPr>
        <w:pStyle w:val="PL"/>
      </w:pPr>
      <w:r>
        <w:t xml:space="preserve">          description: Identifies an application.</w:t>
      </w:r>
    </w:p>
    <w:p w14:paraId="380B13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1C038DE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4F68402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covReqs:</w:t>
      </w:r>
    </w:p>
    <w:p w14:paraId="6D729C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EF41E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C0E38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'#/components/schemas/GeographicalArea'</w:t>
      </w:r>
    </w:p>
    <w:p w14:paraId="63E6C33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6DBB56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policyDuration:</w:t>
      </w:r>
    </w:p>
    <w:p w14:paraId="55CBE30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'TS29122_CommonData.yaml#/components/schemas/DurationSec'</w:t>
      </w:r>
    </w:p>
    <w:p w14:paraId="09D1418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trafficFilters:</w:t>
      </w:r>
    </w:p>
    <w:p w14:paraId="3BCAFA6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F4597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D1A131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'TS29122_CommonData.yaml#/components/schemas/FlowInfo'</w:t>
      </w:r>
    </w:p>
    <w:p w14:paraId="4C5B047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5AC6278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ethTrafficFilters:</w:t>
      </w:r>
    </w:p>
    <w:p w14:paraId="7EE78D5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26CD0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95424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0C1BFC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8B947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notificationDestination:</w:t>
      </w:r>
    </w:p>
    <w:p w14:paraId="67024E7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E8A050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requestTestNotification:</w:t>
      </w:r>
    </w:p>
    <w:p w14:paraId="6FEF9B6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562ACC8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Set to true by the AF to request the NEF to send a test notification as defined in subclause 5.2.5.3 of 3GPP TS 29.122. Set to false or omitted otherwise.</w:t>
      </w:r>
    </w:p>
    <w:p w14:paraId="42F499A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websockNotifConfig:</w:t>
      </w:r>
    </w:p>
    <w:p w14:paraId="3CB864C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'TS29122_CommonData.yaml#/components/schemas/WebsockNotifConfig'</w:t>
      </w:r>
    </w:p>
    <w:p w14:paraId="08FE10F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5DD86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gpsi</w:t>
      </w:r>
    </w:p>
    <w:p w14:paraId="6E8A6E9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4FC0C50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[highThruInd]</w:t>
      </w:r>
    </w:p>
    <w:p w14:paraId="3153B69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[covReqs]</w:t>
      </w:r>
    </w:p>
    <w:p w14:paraId="7391CF1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oneOf:</w:t>
      </w:r>
    </w:p>
    <w:p w14:paraId="3BC3BE8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[afAppIds]</w:t>
      </w:r>
    </w:p>
    <w:p w14:paraId="5F718BB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[trafficFilters]</w:t>
      </w:r>
    </w:p>
    <w:p w14:paraId="220A1F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[ethTrafficFilters]</w:t>
      </w:r>
    </w:p>
    <w:p w14:paraId="795471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3799236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AppAmContextExpUpdateData:</w:t>
      </w:r>
    </w:p>
    <w:p w14:paraId="08EF291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5A07291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FBF84B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53068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evSubscs:</w:t>
      </w:r>
    </w:p>
    <w:p w14:paraId="792EE6D2" w14:textId="77777777" w:rsidR="00821203" w:rsidRDefault="00821203" w:rsidP="00821203">
      <w:pPr>
        <w:pStyle w:val="PL"/>
      </w:pPr>
      <w:r>
        <w:t xml:space="preserve">          type: array</w:t>
      </w:r>
    </w:p>
    <w:p w14:paraId="175A0ED0" w14:textId="77777777" w:rsidR="00821203" w:rsidRDefault="00821203" w:rsidP="00821203">
      <w:pPr>
        <w:pStyle w:val="PL"/>
      </w:pPr>
      <w:r>
        <w:t xml:space="preserve">          items:</w:t>
      </w:r>
    </w:p>
    <w:p w14:paraId="74F6F33D" w14:textId="77777777" w:rsidR="00821203" w:rsidRDefault="00821203" w:rsidP="00821203">
      <w:pPr>
        <w:pStyle w:val="PL"/>
      </w:pPr>
      <w:r>
        <w:t xml:space="preserve">            $ref: 'TS29534_Npcf_AMPolicyAuthorization.yaml#/components/schemas/AmEventsSubscDataRm'</w:t>
      </w:r>
    </w:p>
    <w:p w14:paraId="40DE556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C7F66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afAppIds:</w:t>
      </w:r>
    </w:p>
    <w:p w14:paraId="2E8C0FA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4204C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BE81E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88AC14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4E24ACE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Identifies an application.</w:t>
      </w:r>
    </w:p>
    <w:p w14:paraId="700944D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highThruInd:</w:t>
      </w:r>
    </w:p>
    <w:p w14:paraId="2EA418F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685FBD6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covReqs:</w:t>
      </w:r>
    </w:p>
    <w:p w14:paraId="3BF1552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5BCED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1B17F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bookmarkStart w:id="34" w:name="_Hlk83886811"/>
      <w:r>
        <w:rPr>
          <w:rFonts w:cs="Courier New"/>
          <w:noProof w:val="0"/>
          <w:szCs w:val="16"/>
        </w:rPr>
        <w:t xml:space="preserve">            $ref: '#/components/schemas/GeographicalArea'</w:t>
      </w:r>
    </w:p>
    <w:bookmarkEnd w:id="34"/>
    <w:p w14:paraId="47738DB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70F77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policyDuration:</w:t>
      </w:r>
    </w:p>
    <w:p w14:paraId="6773A54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'TS29122_CommonData.yaml#/components/schemas/DurationSec'</w:t>
      </w:r>
    </w:p>
    <w:p w14:paraId="5A994C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trafficFilters:</w:t>
      </w:r>
    </w:p>
    <w:p w14:paraId="4623EF1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9771E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F8DDF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'TS29122_CommonData.yaml#/components/schemas/FlowInfo'</w:t>
      </w:r>
    </w:p>
    <w:p w14:paraId="0568381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A3D227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ethTrafficFilters:</w:t>
      </w:r>
    </w:p>
    <w:p w14:paraId="665F69E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6F5BE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C25663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51D00A5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529F08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notificationDestination:</w:t>
      </w:r>
    </w:p>
    <w:p w14:paraId="24FCDF4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40E932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0E2F989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GeographicalArea:</w:t>
      </w:r>
    </w:p>
    <w:p w14:paraId="52FD511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geographical area information (e.g.a civic address or shapes).</w:t>
      </w:r>
    </w:p>
    <w:p w14:paraId="5B1BB0D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5C4D1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0690E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civicAddress:</w:t>
      </w:r>
    </w:p>
    <w:p w14:paraId="16F09E3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'TS29572_Nlmf_Location.yaml#/components/schemas/CivicAddress'</w:t>
      </w:r>
    </w:p>
    <w:p w14:paraId="27F290B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shapes:</w:t>
      </w:r>
    </w:p>
    <w:p w14:paraId="1FA6200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'TS29572_Nlmf_Location.yaml#/components/schemas/GeographicArea'</w:t>
      </w:r>
    </w:p>
    <w:p w14:paraId="43277D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5D0ADE6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050304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5FD4C3C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0068048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3182C1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004CF5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28DCD" w14:textId="77777777" w:rsidR="00190411" w:rsidRDefault="00190411">
      <w:r>
        <w:separator/>
      </w:r>
    </w:p>
  </w:endnote>
  <w:endnote w:type="continuationSeparator" w:id="0">
    <w:p w14:paraId="3F65FEF0" w14:textId="77777777" w:rsidR="00190411" w:rsidRDefault="0019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4DAE1" w14:textId="77777777" w:rsidR="00190411" w:rsidRDefault="00190411">
      <w:r>
        <w:separator/>
      </w:r>
    </w:p>
  </w:footnote>
  <w:footnote w:type="continuationSeparator" w:id="0">
    <w:p w14:paraId="55BB2943" w14:textId="77777777" w:rsidR="00190411" w:rsidRDefault="0019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21203" w:rsidRDefault="00821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21203" w:rsidRDefault="008212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21203" w:rsidRDefault="008212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21203" w:rsidRDefault="00821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9260F"/>
    <w:rsid w:val="00096FF7"/>
    <w:rsid w:val="000A03A6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D7C72"/>
    <w:rsid w:val="000E3F93"/>
    <w:rsid w:val="000E5B0F"/>
    <w:rsid w:val="000E5B31"/>
    <w:rsid w:val="000E6463"/>
    <w:rsid w:val="000E6853"/>
    <w:rsid w:val="000E721B"/>
    <w:rsid w:val="000E7BB4"/>
    <w:rsid w:val="0011204A"/>
    <w:rsid w:val="00114584"/>
    <w:rsid w:val="00114655"/>
    <w:rsid w:val="00114913"/>
    <w:rsid w:val="00116BD7"/>
    <w:rsid w:val="00117D41"/>
    <w:rsid w:val="00120EBA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0411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6A91"/>
    <w:rsid w:val="00622A9C"/>
    <w:rsid w:val="00632B6A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1203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4559C"/>
    <w:rsid w:val="00A51535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3F6"/>
    <w:rsid w:val="00A868C4"/>
    <w:rsid w:val="00A941F4"/>
    <w:rsid w:val="00AA02BB"/>
    <w:rsid w:val="00AA08DB"/>
    <w:rsid w:val="00AA1B52"/>
    <w:rsid w:val="00AA46E5"/>
    <w:rsid w:val="00AA5660"/>
    <w:rsid w:val="00AB146B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F2CAA"/>
    <w:rsid w:val="00BF47CB"/>
    <w:rsid w:val="00BF62C7"/>
    <w:rsid w:val="00C0178D"/>
    <w:rsid w:val="00C05760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4E07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5019"/>
    <w:rsid w:val="00D969B8"/>
    <w:rsid w:val="00D96CB5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94C81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185D"/>
    <w:rsid w:val="00F82B23"/>
    <w:rsid w:val="00F84431"/>
    <w:rsid w:val="00F84A2A"/>
    <w:rsid w:val="00F96A9B"/>
    <w:rsid w:val="00F96C5B"/>
    <w:rsid w:val="00FA4B99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11</Pages>
  <Words>4272</Words>
  <Characters>24353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28568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9</cp:revision>
  <cp:lastPrinted>1900-01-01T08:00:00Z</cp:lastPrinted>
  <dcterms:created xsi:type="dcterms:W3CDTF">2022-01-10T07:46:00Z</dcterms:created>
  <dcterms:modified xsi:type="dcterms:W3CDTF">2022-01-10T11:09:00Z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